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8ED" w:rsidRPr="008138ED" w:rsidRDefault="00152D7A" w:rsidP="008138ED">
      <w:pPr>
        <w:pStyle w:val="a6"/>
        <w:jc w:val="right"/>
        <w:rPr>
          <w:rFonts w:ascii="Times New Roman" w:hAnsi="Times New Roman" w:cs="Times New Roman"/>
          <w:sz w:val="24"/>
          <w:szCs w:val="24"/>
        </w:rPr>
      </w:pPr>
      <w:r>
        <w:rPr>
          <w:rFonts w:ascii="Times New Roman" w:hAnsi="Times New Roman" w:cs="Times New Roman"/>
          <w:sz w:val="24"/>
          <w:szCs w:val="24"/>
        </w:rPr>
        <w:t xml:space="preserve">Утверждаю </w:t>
      </w:r>
    </w:p>
    <w:p w:rsidR="008138ED" w:rsidRPr="008138ED" w:rsidRDefault="008138ED" w:rsidP="00152D7A">
      <w:pPr>
        <w:pStyle w:val="a6"/>
        <w:jc w:val="right"/>
        <w:rPr>
          <w:rFonts w:ascii="Times New Roman" w:hAnsi="Times New Roman" w:cs="Times New Roman"/>
          <w:sz w:val="24"/>
          <w:szCs w:val="24"/>
        </w:rPr>
      </w:pPr>
      <w:r w:rsidRPr="008138ED">
        <w:rPr>
          <w:rFonts w:ascii="Times New Roman" w:hAnsi="Times New Roman" w:cs="Times New Roman"/>
          <w:sz w:val="24"/>
          <w:szCs w:val="24"/>
        </w:rPr>
        <w:t>Глава</w:t>
      </w:r>
      <w:r w:rsidR="00152D7A">
        <w:rPr>
          <w:rFonts w:ascii="Times New Roman" w:hAnsi="Times New Roman" w:cs="Times New Roman"/>
          <w:sz w:val="24"/>
          <w:szCs w:val="24"/>
        </w:rPr>
        <w:t xml:space="preserve"> </w:t>
      </w:r>
      <w:proofErr w:type="spellStart"/>
      <w:r w:rsidRPr="008138ED">
        <w:rPr>
          <w:rFonts w:ascii="Times New Roman" w:hAnsi="Times New Roman" w:cs="Times New Roman"/>
          <w:sz w:val="24"/>
          <w:szCs w:val="24"/>
        </w:rPr>
        <w:t>Бакланниковского</w:t>
      </w:r>
      <w:proofErr w:type="spellEnd"/>
      <w:r w:rsidRPr="008138ED">
        <w:rPr>
          <w:rFonts w:ascii="Times New Roman" w:hAnsi="Times New Roman" w:cs="Times New Roman"/>
          <w:sz w:val="24"/>
          <w:szCs w:val="24"/>
        </w:rPr>
        <w:t xml:space="preserve"> </w:t>
      </w:r>
    </w:p>
    <w:p w:rsidR="008138ED" w:rsidRPr="008138ED" w:rsidRDefault="00152D7A" w:rsidP="008138ED">
      <w:pPr>
        <w:pStyle w:val="a6"/>
        <w:jc w:val="right"/>
        <w:rPr>
          <w:rFonts w:ascii="Times New Roman" w:hAnsi="Times New Roman" w:cs="Times New Roman"/>
          <w:sz w:val="24"/>
          <w:szCs w:val="24"/>
        </w:rPr>
      </w:pPr>
      <w:r>
        <w:rPr>
          <w:rFonts w:ascii="Times New Roman" w:hAnsi="Times New Roman" w:cs="Times New Roman"/>
          <w:sz w:val="24"/>
          <w:szCs w:val="24"/>
        </w:rPr>
        <w:t>с</w:t>
      </w:r>
      <w:r w:rsidR="008138ED" w:rsidRPr="008138ED">
        <w:rPr>
          <w:rFonts w:ascii="Times New Roman" w:hAnsi="Times New Roman" w:cs="Times New Roman"/>
          <w:sz w:val="24"/>
          <w:szCs w:val="24"/>
        </w:rPr>
        <w:t>ельского поселения</w:t>
      </w:r>
    </w:p>
    <w:p w:rsidR="008138ED" w:rsidRPr="008138ED" w:rsidRDefault="008138ED" w:rsidP="008138ED">
      <w:pPr>
        <w:pStyle w:val="a6"/>
        <w:jc w:val="right"/>
        <w:rPr>
          <w:rFonts w:ascii="Times New Roman" w:hAnsi="Times New Roman" w:cs="Times New Roman"/>
          <w:sz w:val="24"/>
          <w:szCs w:val="24"/>
        </w:rPr>
      </w:pPr>
      <w:r w:rsidRPr="008138ED">
        <w:rPr>
          <w:rFonts w:ascii="Times New Roman" w:hAnsi="Times New Roman" w:cs="Times New Roman"/>
          <w:sz w:val="24"/>
          <w:szCs w:val="24"/>
        </w:rPr>
        <w:t>__________ Н.Н.Ляшенко</w:t>
      </w:r>
    </w:p>
    <w:p w:rsidR="008138ED" w:rsidRPr="00152D7A" w:rsidRDefault="008138ED" w:rsidP="008138ED">
      <w:pPr>
        <w:jc w:val="center"/>
        <w:rPr>
          <w:rFonts w:ascii="Times New Roman" w:hAnsi="Times New Roman" w:cs="Times New Roman"/>
          <w:b/>
          <w:sz w:val="24"/>
          <w:szCs w:val="24"/>
        </w:rPr>
      </w:pPr>
      <w:r w:rsidRPr="00152D7A">
        <w:rPr>
          <w:rFonts w:ascii="Times New Roman" w:hAnsi="Times New Roman" w:cs="Times New Roman"/>
          <w:b/>
          <w:sz w:val="24"/>
          <w:szCs w:val="24"/>
        </w:rPr>
        <w:t>Памятка №5</w:t>
      </w:r>
    </w:p>
    <w:p w:rsidR="008138ED" w:rsidRPr="00152D7A" w:rsidRDefault="008138ED" w:rsidP="008138ED">
      <w:pPr>
        <w:shd w:val="clear" w:color="auto" w:fill="FCFCFC"/>
        <w:spacing w:after="0" w:line="240" w:lineRule="auto"/>
        <w:jc w:val="center"/>
        <w:outlineLvl w:val="0"/>
        <w:rPr>
          <w:rFonts w:ascii="Times New Roman" w:eastAsia="Times New Roman" w:hAnsi="Times New Roman" w:cs="Times New Roman"/>
          <w:kern w:val="36"/>
          <w:sz w:val="28"/>
          <w:szCs w:val="28"/>
        </w:rPr>
      </w:pPr>
      <w:r w:rsidRPr="00152D7A">
        <w:rPr>
          <w:rFonts w:ascii="Times New Roman" w:eastAsia="Times New Roman" w:hAnsi="Times New Roman" w:cs="Times New Roman"/>
          <w:kern w:val="36"/>
          <w:sz w:val="28"/>
          <w:szCs w:val="28"/>
        </w:rPr>
        <w:t>Вред алкоголя на организм человека</w:t>
      </w:r>
    </w:p>
    <w:p w:rsidR="008138ED" w:rsidRPr="00152D7A" w:rsidRDefault="008138ED" w:rsidP="00152D7A">
      <w:pPr>
        <w:shd w:val="clear" w:color="auto" w:fill="FFFFFF" w:themeFill="background1"/>
        <w:spacing w:after="240" w:line="240" w:lineRule="auto"/>
        <w:ind w:firstLine="360"/>
        <w:rPr>
          <w:ins w:id="0" w:author="Unknown"/>
          <w:rFonts w:ascii="Times New Roman" w:eastAsia="Times New Roman" w:hAnsi="Times New Roman" w:cs="Times New Roman"/>
        </w:rPr>
      </w:pPr>
      <w:ins w:id="1" w:author="Unknown">
        <w:r w:rsidRPr="00152D7A">
          <w:rPr>
            <w:rFonts w:ascii="Times New Roman" w:eastAsia="Times New Roman" w:hAnsi="Times New Roman" w:cs="Times New Roman"/>
          </w:rPr>
          <w:t>О том, что алкоголь вреден не только для физического, но и для психического здоровья, знает каждый взрослый и ребенок. Летальный исход является нередким для запойных алкоголиков, которые не пожелали лечиться или просто не успели обратиться к специалистам. Даже в том случае, когда речь не идет об алкоголизме, спиртные напитки несут непосредственный вред здоровью человека. Каждый гражданин, заботящийся о своем здоровье, а также о здоровье своей семьи и близких, должен знать, каковы же последствия употребления крепких напитков для организма человека и его психики.</w:t>
        </w:r>
      </w:ins>
    </w:p>
    <w:p w:rsidR="008138ED" w:rsidRPr="00152D7A" w:rsidRDefault="008138ED" w:rsidP="00152D7A">
      <w:pPr>
        <w:shd w:val="clear" w:color="auto" w:fill="FFFFFF" w:themeFill="background1"/>
        <w:spacing w:after="240" w:line="240" w:lineRule="auto"/>
        <w:ind w:firstLine="360"/>
        <w:rPr>
          <w:ins w:id="2" w:author="Unknown"/>
          <w:rFonts w:ascii="Times New Roman" w:eastAsia="Times New Roman" w:hAnsi="Times New Roman" w:cs="Times New Roman"/>
        </w:rPr>
      </w:pPr>
      <w:ins w:id="3" w:author="Unknown">
        <w:r w:rsidRPr="00152D7A">
          <w:rPr>
            <w:rFonts w:ascii="Times New Roman" w:eastAsia="Times New Roman" w:hAnsi="Times New Roman" w:cs="Times New Roman"/>
          </w:rPr>
          <w:t>Ученые утверждают, что даже незначительные дозы спиртного способны наносить значительный вред здоровью взрослых и детей. Кроме того, сейчас существуют результаты клинических исследований, которые подтверждают вредное влияние спиртного на органы и системы человеческого тела. Не секрет, что человек далеко не всегда склонен верить абстрактным заверениям медиков о том, что спиртное – яд. Чтобы убедиться в отсутствии пользы в спиртном, необходимо детально разобраться в том, как же спирт влияет на организм.</w:t>
        </w:r>
      </w:ins>
    </w:p>
    <w:p w:rsidR="008138ED" w:rsidRPr="00152D7A" w:rsidRDefault="008138ED" w:rsidP="00152D7A">
      <w:pPr>
        <w:shd w:val="clear" w:color="auto" w:fill="FFFFFF" w:themeFill="background1"/>
        <w:spacing w:after="0" w:line="240" w:lineRule="auto"/>
        <w:jc w:val="center"/>
        <w:outlineLvl w:val="1"/>
        <w:rPr>
          <w:ins w:id="4" w:author="Unknown"/>
          <w:rFonts w:ascii="Times New Roman" w:eastAsia="Times New Roman" w:hAnsi="Times New Roman" w:cs="Times New Roman"/>
          <w:sz w:val="28"/>
          <w:szCs w:val="28"/>
        </w:rPr>
      </w:pPr>
      <w:ins w:id="5" w:author="Unknown">
        <w:r w:rsidRPr="00152D7A">
          <w:rPr>
            <w:rFonts w:ascii="Times New Roman" w:eastAsia="Times New Roman" w:hAnsi="Times New Roman" w:cs="Times New Roman"/>
            <w:sz w:val="28"/>
            <w:szCs w:val="28"/>
          </w:rPr>
          <w:t>Спиртное и его влияние на головной мозг</w:t>
        </w:r>
      </w:ins>
    </w:p>
    <w:p w:rsidR="008138ED" w:rsidRPr="00152D7A" w:rsidRDefault="008138ED" w:rsidP="00152D7A">
      <w:pPr>
        <w:shd w:val="clear" w:color="auto" w:fill="FFFFFF" w:themeFill="background1"/>
        <w:spacing w:after="240" w:line="240" w:lineRule="auto"/>
        <w:ind w:firstLine="360"/>
        <w:rPr>
          <w:ins w:id="6" w:author="Unknown"/>
          <w:rFonts w:ascii="Times New Roman" w:eastAsia="Times New Roman" w:hAnsi="Times New Roman" w:cs="Times New Roman"/>
        </w:rPr>
      </w:pPr>
      <w:ins w:id="7" w:author="Unknown">
        <w:r w:rsidRPr="00152D7A">
          <w:rPr>
            <w:rFonts w:ascii="Times New Roman" w:eastAsia="Times New Roman" w:hAnsi="Times New Roman" w:cs="Times New Roman"/>
          </w:rPr>
          <w:t>Разрушительное влияние на мозг – это одно из самых страшных последствий воздействия алкогольных напитков на человека. О важности головного мозга для функционирования человеческого тела известно многое, однако некоторые тайны нашего организма еще не разгаданы. Несмотря на это, абсолютно ясно то, что мозг является одним из важнейших центров, играющих первейшую роль в правильной и адекватной работе организма. Мозг контролирует дыхание, сердцебиение, глотание и многие другие более или менее важные жизненные функции.</w:t>
        </w:r>
      </w:ins>
    </w:p>
    <w:p w:rsidR="008138ED" w:rsidRPr="00152D7A" w:rsidRDefault="008138ED" w:rsidP="00152D7A">
      <w:pPr>
        <w:shd w:val="clear" w:color="auto" w:fill="FFFFFF" w:themeFill="background1"/>
        <w:spacing w:after="240" w:line="240" w:lineRule="auto"/>
        <w:ind w:firstLine="360"/>
        <w:rPr>
          <w:ins w:id="8" w:author="Unknown"/>
          <w:rFonts w:ascii="Times New Roman" w:eastAsia="Times New Roman" w:hAnsi="Times New Roman" w:cs="Times New Roman"/>
        </w:rPr>
      </w:pPr>
      <w:ins w:id="9" w:author="Unknown">
        <w:r w:rsidRPr="00152D7A">
          <w:rPr>
            <w:rFonts w:ascii="Times New Roman" w:eastAsia="Times New Roman" w:hAnsi="Times New Roman" w:cs="Times New Roman"/>
          </w:rPr>
          <w:t>Алкоголь, употребляемый на регулярной основе, становится причиной того, что в мозгу возникают необратимые изменения, мешающие организму функционировать должным образом. Стоит отметить, что чем больше и чаще пациент употребляет алкоголь, тем страшнее буду те последствия, которые провоцируют употреблением горячительного. Те необратимые последствия, которые возникают у постоянно злоупотребляющих граждан, на данный момент являются темой исследований для многих ученых. Стоит отдельно отметить — изменения полностью зависит от того, насколько часто и интенсивно алкоголик пьет.</w:t>
        </w:r>
      </w:ins>
    </w:p>
    <w:p w:rsidR="008138ED" w:rsidRPr="00152D7A" w:rsidRDefault="008138ED" w:rsidP="00152D7A">
      <w:pPr>
        <w:pStyle w:val="a6"/>
        <w:shd w:val="clear" w:color="auto" w:fill="FFFFFF" w:themeFill="background1"/>
        <w:rPr>
          <w:ins w:id="10" w:author="Unknown"/>
          <w:rFonts w:ascii="Times New Roman" w:hAnsi="Times New Roman" w:cs="Times New Roman"/>
        </w:rPr>
      </w:pPr>
      <w:ins w:id="11" w:author="Unknown">
        <w:r w:rsidRPr="00152D7A">
          <w:rPr>
            <w:rFonts w:ascii="Times New Roman" w:hAnsi="Times New Roman" w:cs="Times New Roman"/>
          </w:rPr>
          <w:t>Среди факторов, которые оказывают влияние на мозг пьющего человека, специалисты перечисляют следующие:</w:t>
        </w:r>
      </w:ins>
    </w:p>
    <w:p w:rsidR="008138ED" w:rsidRPr="00152D7A" w:rsidRDefault="008138ED" w:rsidP="00152D7A">
      <w:pPr>
        <w:pStyle w:val="a6"/>
        <w:shd w:val="clear" w:color="auto" w:fill="FFFFFF" w:themeFill="background1"/>
        <w:rPr>
          <w:ins w:id="12" w:author="Unknown"/>
          <w:rFonts w:ascii="Times New Roman" w:hAnsi="Times New Roman" w:cs="Times New Roman"/>
        </w:rPr>
      </w:pPr>
      <w:ins w:id="13" w:author="Unknown">
        <w:r w:rsidRPr="00152D7A">
          <w:rPr>
            <w:rFonts w:ascii="Times New Roman" w:hAnsi="Times New Roman" w:cs="Times New Roman"/>
          </w:rPr>
          <w:t>доза употребляемого спиртного напитка и частота его потребления;</w:t>
        </w:r>
      </w:ins>
    </w:p>
    <w:p w:rsidR="008138ED" w:rsidRPr="00152D7A" w:rsidRDefault="008138ED" w:rsidP="00152D7A">
      <w:pPr>
        <w:pStyle w:val="a6"/>
        <w:shd w:val="clear" w:color="auto" w:fill="FFFFFF" w:themeFill="background1"/>
        <w:rPr>
          <w:ins w:id="14" w:author="Unknown"/>
          <w:rFonts w:ascii="Times New Roman" w:hAnsi="Times New Roman" w:cs="Times New Roman"/>
        </w:rPr>
      </w:pPr>
      <w:ins w:id="15" w:author="Unknown">
        <w:r w:rsidRPr="00152D7A">
          <w:rPr>
            <w:rFonts w:ascii="Times New Roman" w:hAnsi="Times New Roman" w:cs="Times New Roman"/>
          </w:rPr>
          <w:t>возраст, в котором пациент начал употреблять алкоголь;</w:t>
        </w:r>
      </w:ins>
    </w:p>
    <w:p w:rsidR="008138ED" w:rsidRPr="00152D7A" w:rsidRDefault="008138ED" w:rsidP="00152D7A">
      <w:pPr>
        <w:pStyle w:val="a6"/>
        <w:shd w:val="clear" w:color="auto" w:fill="FFFFFF" w:themeFill="background1"/>
        <w:rPr>
          <w:ins w:id="16" w:author="Unknown"/>
          <w:rFonts w:ascii="Times New Roman" w:hAnsi="Times New Roman" w:cs="Times New Roman"/>
        </w:rPr>
      </w:pPr>
      <w:ins w:id="17" w:author="Unknown">
        <w:r w:rsidRPr="00152D7A">
          <w:rPr>
            <w:rFonts w:ascii="Times New Roman" w:hAnsi="Times New Roman" w:cs="Times New Roman"/>
          </w:rPr>
          <w:t>длительность временного периода, когда пациент интенсивно употребляет избранный напиток;</w:t>
        </w:r>
      </w:ins>
    </w:p>
    <w:p w:rsidR="008138ED" w:rsidRPr="00152D7A" w:rsidRDefault="008138ED" w:rsidP="00152D7A">
      <w:pPr>
        <w:pStyle w:val="a6"/>
        <w:shd w:val="clear" w:color="auto" w:fill="FFFFFF" w:themeFill="background1"/>
        <w:rPr>
          <w:ins w:id="18" w:author="Unknown"/>
          <w:rFonts w:ascii="Times New Roman" w:hAnsi="Times New Roman" w:cs="Times New Roman"/>
        </w:rPr>
      </w:pPr>
      <w:ins w:id="19" w:author="Unknown">
        <w:r w:rsidRPr="00152D7A">
          <w:rPr>
            <w:rFonts w:ascii="Times New Roman" w:hAnsi="Times New Roman" w:cs="Times New Roman"/>
          </w:rPr>
          <w:t>возраст, пол пациента;</w:t>
        </w:r>
      </w:ins>
    </w:p>
    <w:p w:rsidR="008138ED" w:rsidRPr="00152D7A" w:rsidRDefault="008138ED" w:rsidP="00152D7A">
      <w:pPr>
        <w:pStyle w:val="a6"/>
        <w:shd w:val="clear" w:color="auto" w:fill="FFFFFF" w:themeFill="background1"/>
        <w:rPr>
          <w:ins w:id="20" w:author="Unknown"/>
          <w:rFonts w:ascii="Times New Roman" w:hAnsi="Times New Roman" w:cs="Times New Roman"/>
        </w:rPr>
      </w:pPr>
      <w:ins w:id="21" w:author="Unknown">
        <w:r w:rsidRPr="00152D7A">
          <w:rPr>
            <w:rFonts w:ascii="Times New Roman" w:hAnsi="Times New Roman" w:cs="Times New Roman"/>
          </w:rPr>
          <w:t>род деятельности пациента и текущая профессия;</w:t>
        </w:r>
      </w:ins>
    </w:p>
    <w:p w:rsidR="008138ED" w:rsidRPr="00152D7A" w:rsidRDefault="008138ED" w:rsidP="00152D7A">
      <w:pPr>
        <w:pStyle w:val="a6"/>
        <w:shd w:val="clear" w:color="auto" w:fill="FFFFFF" w:themeFill="background1"/>
        <w:rPr>
          <w:ins w:id="22" w:author="Unknown"/>
          <w:rFonts w:ascii="Times New Roman" w:hAnsi="Times New Roman" w:cs="Times New Roman"/>
        </w:rPr>
      </w:pPr>
      <w:ins w:id="23" w:author="Unknown">
        <w:r w:rsidRPr="00152D7A">
          <w:rPr>
            <w:rFonts w:ascii="Times New Roman" w:hAnsi="Times New Roman" w:cs="Times New Roman"/>
          </w:rPr>
          <w:t>наличие алкоголизма в семье среди близкой и дальней родни;</w:t>
        </w:r>
      </w:ins>
    </w:p>
    <w:p w:rsidR="008138ED" w:rsidRPr="00152D7A" w:rsidRDefault="008138ED" w:rsidP="00152D7A">
      <w:pPr>
        <w:pStyle w:val="a6"/>
        <w:shd w:val="clear" w:color="auto" w:fill="FFFFFF" w:themeFill="background1"/>
        <w:rPr>
          <w:ins w:id="24" w:author="Unknown"/>
          <w:rFonts w:ascii="Times New Roman" w:hAnsi="Times New Roman" w:cs="Times New Roman"/>
        </w:rPr>
      </w:pPr>
      <w:ins w:id="25" w:author="Unknown">
        <w:r w:rsidRPr="00152D7A">
          <w:rPr>
            <w:rFonts w:ascii="Times New Roman" w:hAnsi="Times New Roman" w:cs="Times New Roman"/>
          </w:rPr>
          <w:t>наличие алкоголизма у матери, провоцирующего врожденную алкогольную зависимость;</w:t>
        </w:r>
      </w:ins>
    </w:p>
    <w:p w:rsidR="008138ED" w:rsidRPr="00152D7A" w:rsidRDefault="008138ED" w:rsidP="00152D7A">
      <w:pPr>
        <w:pStyle w:val="a6"/>
        <w:shd w:val="clear" w:color="auto" w:fill="FFFFFF" w:themeFill="background1"/>
        <w:rPr>
          <w:ins w:id="26" w:author="Unknown"/>
          <w:rFonts w:ascii="Times New Roman" w:hAnsi="Times New Roman" w:cs="Times New Roman"/>
        </w:rPr>
      </w:pPr>
      <w:ins w:id="27" w:author="Unknown">
        <w:r w:rsidRPr="00152D7A">
          <w:rPr>
            <w:rFonts w:ascii="Times New Roman" w:hAnsi="Times New Roman" w:cs="Times New Roman"/>
          </w:rPr>
          <w:t>общий текущий уровень здоровья алкоголика.</w:t>
        </w:r>
      </w:ins>
    </w:p>
    <w:p w:rsidR="008138ED" w:rsidRPr="00152D7A" w:rsidRDefault="008138ED" w:rsidP="00152D7A">
      <w:pPr>
        <w:pStyle w:val="a6"/>
        <w:shd w:val="clear" w:color="auto" w:fill="FFFFFF" w:themeFill="background1"/>
        <w:rPr>
          <w:ins w:id="28" w:author="Unknown"/>
          <w:rFonts w:ascii="Times New Roman" w:hAnsi="Times New Roman" w:cs="Times New Roman"/>
        </w:rPr>
      </w:pPr>
      <w:ins w:id="29" w:author="Unknown">
        <w:r w:rsidRPr="00152D7A">
          <w:rPr>
            <w:rFonts w:ascii="Times New Roman" w:hAnsi="Times New Roman" w:cs="Times New Roman"/>
          </w:rPr>
          <w:t>Известно, что даже небольшое количество алкоголя может приводить к таким последствиям:</w:t>
        </w:r>
      </w:ins>
    </w:p>
    <w:p w:rsidR="008138ED" w:rsidRPr="00152D7A" w:rsidRDefault="008138ED" w:rsidP="00152D7A">
      <w:pPr>
        <w:pStyle w:val="a6"/>
        <w:shd w:val="clear" w:color="auto" w:fill="FFFFFF" w:themeFill="background1"/>
        <w:rPr>
          <w:ins w:id="30" w:author="Unknown"/>
          <w:rFonts w:ascii="Times New Roman" w:hAnsi="Times New Roman" w:cs="Times New Roman"/>
        </w:rPr>
      </w:pPr>
      <w:ins w:id="31" w:author="Unknown">
        <w:r w:rsidRPr="00152D7A">
          <w:rPr>
            <w:rFonts w:ascii="Times New Roman" w:hAnsi="Times New Roman" w:cs="Times New Roman"/>
          </w:rPr>
          <w:t>помутнение сознания;</w:t>
        </w:r>
      </w:ins>
    </w:p>
    <w:p w:rsidR="008138ED" w:rsidRPr="00152D7A" w:rsidRDefault="008138ED" w:rsidP="00152D7A">
      <w:pPr>
        <w:pStyle w:val="a6"/>
        <w:shd w:val="clear" w:color="auto" w:fill="FFFFFF" w:themeFill="background1"/>
        <w:rPr>
          <w:ins w:id="32" w:author="Unknown"/>
          <w:rFonts w:ascii="Times New Roman" w:hAnsi="Times New Roman" w:cs="Times New Roman"/>
        </w:rPr>
      </w:pPr>
      <w:ins w:id="33" w:author="Unknown">
        <w:r w:rsidRPr="00152D7A">
          <w:rPr>
            <w:rFonts w:ascii="Times New Roman" w:hAnsi="Times New Roman" w:cs="Times New Roman"/>
          </w:rPr>
          <w:t>пробелы в памяти;</w:t>
        </w:r>
      </w:ins>
    </w:p>
    <w:p w:rsidR="008138ED" w:rsidRPr="00152D7A" w:rsidRDefault="008138ED" w:rsidP="00152D7A">
      <w:pPr>
        <w:pStyle w:val="a6"/>
        <w:shd w:val="clear" w:color="auto" w:fill="FFFFFF" w:themeFill="background1"/>
        <w:rPr>
          <w:ins w:id="34" w:author="Unknown"/>
          <w:rFonts w:ascii="Times New Roman" w:hAnsi="Times New Roman" w:cs="Times New Roman"/>
        </w:rPr>
      </w:pPr>
      <w:ins w:id="35" w:author="Unknown">
        <w:r w:rsidRPr="00152D7A">
          <w:rPr>
            <w:rFonts w:ascii="Times New Roman" w:hAnsi="Times New Roman" w:cs="Times New Roman"/>
          </w:rPr>
          <w:t>неспособность контролировать ситуацию.</w:t>
        </w:r>
      </w:ins>
    </w:p>
    <w:p w:rsidR="008138ED" w:rsidRPr="00152D7A" w:rsidRDefault="008138ED" w:rsidP="00152D7A">
      <w:pPr>
        <w:pStyle w:val="a6"/>
        <w:shd w:val="clear" w:color="auto" w:fill="FFFFFF" w:themeFill="background1"/>
        <w:rPr>
          <w:ins w:id="36" w:author="Unknown"/>
          <w:rFonts w:ascii="Times New Roman" w:hAnsi="Times New Roman" w:cs="Times New Roman"/>
        </w:rPr>
      </w:pPr>
      <w:ins w:id="37" w:author="Unknown">
        <w:r w:rsidRPr="00152D7A">
          <w:rPr>
            <w:rFonts w:ascii="Times New Roman" w:hAnsi="Times New Roman" w:cs="Times New Roman"/>
          </w:rPr>
          <w:t xml:space="preserve">Подобное может случиться не только с детьми или женщинами, которые больше подвержены влиянию алкоголя за счет физиологических причин, но также и с мужчинами, которые имеют </w:t>
        </w:r>
        <w:proofErr w:type="gramStart"/>
        <w:r w:rsidRPr="00152D7A">
          <w:rPr>
            <w:rFonts w:ascii="Times New Roman" w:hAnsi="Times New Roman" w:cs="Times New Roman"/>
          </w:rPr>
          <w:t>большую</w:t>
        </w:r>
        <w:proofErr w:type="gramEnd"/>
        <w:r w:rsidRPr="00152D7A">
          <w:rPr>
            <w:rFonts w:ascii="Times New Roman" w:hAnsi="Times New Roman" w:cs="Times New Roman"/>
          </w:rPr>
          <w:t xml:space="preserve"> </w:t>
        </w:r>
        <w:proofErr w:type="spellStart"/>
        <w:r w:rsidRPr="00152D7A">
          <w:rPr>
            <w:rFonts w:ascii="Times New Roman" w:hAnsi="Times New Roman" w:cs="Times New Roman"/>
          </w:rPr>
          <w:t>резистентность</w:t>
        </w:r>
        <w:proofErr w:type="spellEnd"/>
        <w:r w:rsidRPr="00152D7A">
          <w:rPr>
            <w:rFonts w:ascii="Times New Roman" w:hAnsi="Times New Roman" w:cs="Times New Roman"/>
          </w:rPr>
          <w:t xml:space="preserve"> к спирту. Доказано, женщинам и детям алкоголь, употребляемый даже в </w:t>
        </w:r>
        <w:r w:rsidRPr="00152D7A">
          <w:rPr>
            <w:rFonts w:ascii="Times New Roman" w:hAnsi="Times New Roman" w:cs="Times New Roman"/>
          </w:rPr>
          <w:lastRenderedPageBreak/>
          <w:t>малых дозах, способен нанести несоизмеримо больший вред, чем мужчинам, которые (согласно статистическим данным) употребляют спиртное чаще и в больших количествах.</w:t>
        </w:r>
      </w:ins>
    </w:p>
    <w:p w:rsidR="008138ED" w:rsidRPr="00152D7A" w:rsidRDefault="008138ED" w:rsidP="00152D7A">
      <w:pPr>
        <w:pStyle w:val="a6"/>
        <w:shd w:val="clear" w:color="auto" w:fill="FFFFFF" w:themeFill="background1"/>
        <w:rPr>
          <w:ins w:id="38" w:author="Unknown"/>
          <w:rFonts w:ascii="Times New Roman" w:hAnsi="Times New Roman" w:cs="Times New Roman"/>
        </w:rPr>
      </w:pPr>
      <w:ins w:id="39" w:author="Unknown">
        <w:r w:rsidRPr="00152D7A">
          <w:rPr>
            <w:rFonts w:ascii="Times New Roman" w:hAnsi="Times New Roman" w:cs="Times New Roman"/>
          </w:rPr>
          <w:t>Вред спиртных напитков для женщин уже давно доказан. Следующие физиологические факторы становятся причиной того, что реакция женского организма на алкоголь более сильная:</w:t>
        </w:r>
      </w:ins>
    </w:p>
    <w:p w:rsidR="008138ED" w:rsidRPr="00152D7A" w:rsidRDefault="008138ED" w:rsidP="00152D7A">
      <w:pPr>
        <w:pStyle w:val="a6"/>
        <w:shd w:val="clear" w:color="auto" w:fill="FFFFFF" w:themeFill="background1"/>
        <w:rPr>
          <w:ins w:id="40" w:author="Unknown"/>
          <w:rFonts w:ascii="Times New Roman" w:hAnsi="Times New Roman" w:cs="Times New Roman"/>
        </w:rPr>
      </w:pPr>
      <w:ins w:id="41" w:author="Unknown">
        <w:r w:rsidRPr="00152D7A">
          <w:rPr>
            <w:rFonts w:ascii="Times New Roman" w:hAnsi="Times New Roman" w:cs="Times New Roman"/>
          </w:rPr>
          <w:t>повышенная восприимчивость мозга женщины к алкоголю;</w:t>
        </w:r>
      </w:ins>
    </w:p>
    <w:p w:rsidR="008138ED" w:rsidRPr="00152D7A" w:rsidRDefault="008138ED" w:rsidP="00152D7A">
      <w:pPr>
        <w:pStyle w:val="a6"/>
        <w:shd w:val="clear" w:color="auto" w:fill="FFFFFF" w:themeFill="background1"/>
        <w:rPr>
          <w:ins w:id="42" w:author="Unknown"/>
          <w:rFonts w:ascii="Times New Roman" w:hAnsi="Times New Roman" w:cs="Times New Roman"/>
        </w:rPr>
      </w:pPr>
      <w:ins w:id="43" w:author="Unknown">
        <w:r w:rsidRPr="00152D7A">
          <w:rPr>
            <w:rFonts w:ascii="Times New Roman" w:hAnsi="Times New Roman" w:cs="Times New Roman"/>
          </w:rPr>
          <w:t>более быстрое развитие патологий сердца;</w:t>
        </w:r>
      </w:ins>
    </w:p>
    <w:p w:rsidR="008138ED" w:rsidRPr="00152D7A" w:rsidRDefault="008138ED" w:rsidP="00152D7A">
      <w:pPr>
        <w:pStyle w:val="a6"/>
        <w:shd w:val="clear" w:color="auto" w:fill="FFFFFF" w:themeFill="background1"/>
        <w:rPr>
          <w:ins w:id="44" w:author="Unknown"/>
          <w:rFonts w:ascii="Times New Roman" w:hAnsi="Times New Roman" w:cs="Times New Roman"/>
        </w:rPr>
      </w:pPr>
      <w:ins w:id="45" w:author="Unknown">
        <w:r w:rsidRPr="00152D7A">
          <w:rPr>
            <w:rFonts w:ascii="Times New Roman" w:hAnsi="Times New Roman" w:cs="Times New Roman"/>
          </w:rPr>
          <w:t xml:space="preserve">быстрое возникновение </w:t>
        </w:r>
        <w:r w:rsidR="00B20188" w:rsidRPr="00152D7A">
          <w:rPr>
            <w:rFonts w:ascii="Times New Roman" w:hAnsi="Times New Roman" w:cs="Times New Roman"/>
          </w:rPr>
          <w:fldChar w:fldCharType="begin"/>
        </w:r>
        <w:r w:rsidRPr="00152D7A">
          <w:rPr>
            <w:rFonts w:ascii="Times New Roman" w:hAnsi="Times New Roman" w:cs="Times New Roman"/>
          </w:rPr>
          <w:instrText xml:space="preserve"> HYPERLINK "http://stopalkogolizm.ru/alkogolnyj-gepatit-i-tsirroz-pecheni/" \o "Алкогольный гепатит и цирроз печени" </w:instrText>
        </w:r>
        <w:r w:rsidR="00B20188" w:rsidRPr="00152D7A">
          <w:rPr>
            <w:rFonts w:ascii="Times New Roman" w:hAnsi="Times New Roman" w:cs="Times New Roman"/>
          </w:rPr>
          <w:fldChar w:fldCharType="separate"/>
        </w:r>
        <w:r w:rsidRPr="00152D7A">
          <w:rPr>
            <w:rFonts w:ascii="Times New Roman" w:hAnsi="Times New Roman" w:cs="Times New Roman"/>
            <w:sz w:val="26"/>
            <w:szCs w:val="26"/>
          </w:rPr>
          <w:t>цирроза или других болезней печени</w:t>
        </w:r>
        <w:r w:rsidR="00B20188" w:rsidRPr="00152D7A">
          <w:rPr>
            <w:rFonts w:ascii="Times New Roman" w:hAnsi="Times New Roman" w:cs="Times New Roman"/>
          </w:rPr>
          <w:fldChar w:fldCharType="end"/>
        </w:r>
        <w:r w:rsidRPr="00152D7A">
          <w:rPr>
            <w:rFonts w:ascii="Times New Roman" w:hAnsi="Times New Roman" w:cs="Times New Roman"/>
          </w:rPr>
          <w:t>;</w:t>
        </w:r>
      </w:ins>
    </w:p>
    <w:p w:rsidR="008138ED" w:rsidRPr="00152D7A" w:rsidRDefault="008138ED" w:rsidP="00152D7A">
      <w:pPr>
        <w:pStyle w:val="a6"/>
        <w:shd w:val="clear" w:color="auto" w:fill="FFFFFF" w:themeFill="background1"/>
        <w:rPr>
          <w:ins w:id="46" w:author="Unknown"/>
          <w:rFonts w:ascii="Times New Roman" w:hAnsi="Times New Roman" w:cs="Times New Roman"/>
        </w:rPr>
      </w:pPr>
      <w:ins w:id="47" w:author="Unknown">
        <w:r w:rsidRPr="00152D7A">
          <w:rPr>
            <w:rFonts w:ascii="Times New Roman" w:hAnsi="Times New Roman" w:cs="Times New Roman"/>
          </w:rPr>
          <w:t>сильное поражение нервной системы.</w:t>
        </w:r>
      </w:ins>
    </w:p>
    <w:p w:rsidR="008138ED" w:rsidRPr="00152D7A" w:rsidRDefault="008138ED" w:rsidP="00152D7A">
      <w:pPr>
        <w:pStyle w:val="a6"/>
        <w:shd w:val="clear" w:color="auto" w:fill="FFFFFF" w:themeFill="background1"/>
        <w:rPr>
          <w:ins w:id="48" w:author="Unknown"/>
          <w:rFonts w:ascii="Times New Roman" w:hAnsi="Times New Roman" w:cs="Times New Roman"/>
        </w:rPr>
      </w:pPr>
      <w:ins w:id="49" w:author="Unknown">
        <w:r w:rsidRPr="00152D7A">
          <w:rPr>
            <w:rFonts w:ascii="Times New Roman" w:hAnsi="Times New Roman" w:cs="Times New Roman"/>
          </w:rPr>
          <w:t>Совокупность этих факторов делает дам легкой мишенью для производителей спиртных напитков. Если вспомнить еще и о том, что причиной употребления спиртного для женщин часто становится еще и психологический фактор, то становится понятно, насколько же опасен алкоголь для представительниц прекрасной половины человечества.</w:t>
        </w:r>
      </w:ins>
    </w:p>
    <w:p w:rsidR="008138ED" w:rsidRPr="00152D7A" w:rsidRDefault="008138ED" w:rsidP="00152D7A">
      <w:pPr>
        <w:pStyle w:val="a6"/>
        <w:shd w:val="clear" w:color="auto" w:fill="FFFFFF" w:themeFill="background1"/>
        <w:rPr>
          <w:ins w:id="50" w:author="Unknown"/>
          <w:rFonts w:ascii="Times New Roman" w:hAnsi="Times New Roman" w:cs="Times New Roman"/>
        </w:rPr>
      </w:pPr>
      <w:ins w:id="51" w:author="Unknown">
        <w:r w:rsidRPr="00152D7A">
          <w:rPr>
            <w:rFonts w:ascii="Times New Roman" w:hAnsi="Times New Roman" w:cs="Times New Roman"/>
          </w:rPr>
          <w:t xml:space="preserve">Длительное злоупотребление спиртным опасно тем, что в результате клетки мозга пациента неизбежно разрушаются. Это ведет к нарушениям и отклонениям в работе головного мозга. Известно, что нарушения в работе мозга возникают как следствие непосредственно употребления спиртного, так и как результат тех последствий, которые провоцирует алкоголь. Среди дополнительных факторов, влияющих на работу мозга, </w:t>
        </w:r>
        <w:proofErr w:type="gramStart"/>
        <w:r w:rsidRPr="00152D7A">
          <w:rPr>
            <w:rFonts w:ascii="Times New Roman" w:hAnsi="Times New Roman" w:cs="Times New Roman"/>
          </w:rPr>
          <w:t>следующие</w:t>
        </w:r>
        <w:proofErr w:type="gramEnd"/>
        <w:r w:rsidRPr="00152D7A">
          <w:rPr>
            <w:rFonts w:ascii="Times New Roman" w:hAnsi="Times New Roman" w:cs="Times New Roman"/>
          </w:rPr>
          <w:t>:</w:t>
        </w:r>
      </w:ins>
    </w:p>
    <w:p w:rsidR="008138ED" w:rsidRPr="00152D7A" w:rsidRDefault="008138ED" w:rsidP="00152D7A">
      <w:pPr>
        <w:pStyle w:val="a6"/>
        <w:shd w:val="clear" w:color="auto" w:fill="FFFFFF" w:themeFill="background1"/>
        <w:rPr>
          <w:ins w:id="52" w:author="Unknown"/>
          <w:rFonts w:ascii="Times New Roman" w:eastAsia="Times New Roman" w:hAnsi="Times New Roman" w:cs="Times New Roman"/>
        </w:rPr>
      </w:pPr>
      <w:ins w:id="53" w:author="Unknown">
        <w:r w:rsidRPr="00152D7A">
          <w:rPr>
            <w:rFonts w:ascii="Times New Roman" w:eastAsia="Times New Roman" w:hAnsi="Times New Roman" w:cs="Times New Roman"/>
          </w:rPr>
          <w:t>возникновение серьезных заболеваний печени;</w:t>
        </w:r>
      </w:ins>
    </w:p>
    <w:p w:rsidR="008138ED" w:rsidRPr="00152D7A" w:rsidRDefault="008138ED" w:rsidP="00152D7A">
      <w:pPr>
        <w:pStyle w:val="a6"/>
        <w:shd w:val="clear" w:color="auto" w:fill="FFFFFF" w:themeFill="background1"/>
        <w:rPr>
          <w:ins w:id="54" w:author="Unknown"/>
          <w:rFonts w:ascii="Times New Roman" w:eastAsia="Times New Roman" w:hAnsi="Times New Roman" w:cs="Times New Roman"/>
        </w:rPr>
      </w:pPr>
      <w:ins w:id="55" w:author="Unknown">
        <w:r w:rsidRPr="00152D7A">
          <w:rPr>
            <w:rFonts w:ascii="Times New Roman" w:eastAsia="Times New Roman" w:hAnsi="Times New Roman" w:cs="Times New Roman"/>
          </w:rPr>
          <w:t>снижение сопротивляемости организма;</w:t>
        </w:r>
      </w:ins>
    </w:p>
    <w:p w:rsidR="008138ED" w:rsidRPr="00152D7A" w:rsidRDefault="008138ED" w:rsidP="00152D7A">
      <w:pPr>
        <w:pStyle w:val="a6"/>
        <w:shd w:val="clear" w:color="auto" w:fill="FFFFFF" w:themeFill="background1"/>
        <w:rPr>
          <w:ins w:id="56" w:author="Unknown"/>
          <w:rFonts w:ascii="Times New Roman" w:eastAsia="Times New Roman" w:hAnsi="Times New Roman" w:cs="Times New Roman"/>
        </w:rPr>
      </w:pPr>
      <w:ins w:id="57" w:author="Unknown">
        <w:r w:rsidRPr="00152D7A">
          <w:rPr>
            <w:rFonts w:ascii="Times New Roman" w:eastAsia="Times New Roman" w:hAnsi="Times New Roman" w:cs="Times New Roman"/>
          </w:rPr>
          <w:t>падение общего уровня здоровья в результате пьянства.</w:t>
        </w:r>
      </w:ins>
    </w:p>
    <w:p w:rsidR="008138ED" w:rsidRPr="00152D7A" w:rsidRDefault="008138ED" w:rsidP="00152D7A">
      <w:pPr>
        <w:pStyle w:val="a6"/>
        <w:shd w:val="clear" w:color="auto" w:fill="FFFFFF" w:themeFill="background1"/>
        <w:rPr>
          <w:ins w:id="58" w:author="Unknown"/>
          <w:rFonts w:ascii="Times New Roman" w:eastAsia="Times New Roman" w:hAnsi="Times New Roman" w:cs="Times New Roman"/>
        </w:rPr>
      </w:pPr>
      <w:ins w:id="59" w:author="Unknown">
        <w:r w:rsidRPr="00152D7A">
          <w:rPr>
            <w:rFonts w:ascii="Times New Roman" w:eastAsia="Times New Roman" w:hAnsi="Times New Roman" w:cs="Times New Roman"/>
          </w:rPr>
          <w:t>Трудно найти орган или систему человеческого тела, на которые алкоголь бы не оказывал разрушающего действия, и тот факт, что мо</w:t>
        </w:r>
        <w:proofErr w:type="gramStart"/>
        <w:r w:rsidRPr="00152D7A">
          <w:rPr>
            <w:rFonts w:ascii="Times New Roman" w:eastAsia="Times New Roman" w:hAnsi="Times New Roman" w:cs="Times New Roman"/>
          </w:rPr>
          <w:t>зг стр</w:t>
        </w:r>
        <w:proofErr w:type="gramEnd"/>
        <w:r w:rsidRPr="00152D7A">
          <w:rPr>
            <w:rFonts w:ascii="Times New Roman" w:eastAsia="Times New Roman" w:hAnsi="Times New Roman" w:cs="Times New Roman"/>
          </w:rPr>
          <w:t>адает от спиртного одним из первых, не оставляет никаких сомнений.</w:t>
        </w:r>
      </w:ins>
    </w:p>
    <w:p w:rsidR="008138ED" w:rsidRPr="00152D7A" w:rsidRDefault="008138ED" w:rsidP="00152D7A">
      <w:pPr>
        <w:shd w:val="clear" w:color="auto" w:fill="FFFFFF" w:themeFill="background1"/>
        <w:spacing w:after="0" w:line="240" w:lineRule="auto"/>
        <w:jc w:val="center"/>
        <w:outlineLvl w:val="1"/>
        <w:rPr>
          <w:ins w:id="60" w:author="Unknown"/>
          <w:rFonts w:ascii="Times New Roman" w:eastAsia="Times New Roman" w:hAnsi="Times New Roman" w:cs="Times New Roman"/>
          <w:sz w:val="28"/>
          <w:szCs w:val="28"/>
        </w:rPr>
      </w:pPr>
      <w:ins w:id="61" w:author="Unknown">
        <w:r w:rsidRPr="00152D7A">
          <w:rPr>
            <w:rFonts w:ascii="Times New Roman" w:eastAsia="Times New Roman" w:hAnsi="Times New Roman" w:cs="Times New Roman"/>
            <w:sz w:val="28"/>
            <w:szCs w:val="28"/>
          </w:rPr>
          <w:t>Заболевания печени</w:t>
        </w:r>
      </w:ins>
    </w:p>
    <w:p w:rsidR="008138ED" w:rsidRPr="00152D7A" w:rsidRDefault="008138ED" w:rsidP="00152D7A">
      <w:pPr>
        <w:shd w:val="clear" w:color="auto" w:fill="FFFFFF" w:themeFill="background1"/>
        <w:spacing w:after="240" w:line="240" w:lineRule="auto"/>
        <w:ind w:firstLine="360"/>
        <w:rPr>
          <w:ins w:id="62" w:author="Unknown"/>
          <w:rFonts w:ascii="Times New Roman" w:eastAsia="Times New Roman" w:hAnsi="Times New Roman" w:cs="Times New Roman"/>
        </w:rPr>
      </w:pPr>
      <w:ins w:id="63" w:author="Unknown">
        <w:r w:rsidRPr="00152D7A">
          <w:rPr>
            <w:rFonts w:ascii="Times New Roman" w:eastAsia="Times New Roman" w:hAnsi="Times New Roman" w:cs="Times New Roman"/>
          </w:rPr>
          <w:t>Печень – это еще один из тех органов, которые страдают от алкоголизма в первую очередь. Многие знают о том, что печень, почки, сердце и головной мозг, как правило, первыми чувствуют на себе губительное действие алкоголя и это действительно так. Серьезные недуги печени – это именно то, к чему приводит алкоголизм. Кроме того, неумеренное употребление алкоголя приводит и к разрушению печени. Не секрет, что именно печень является тем органом, который вынужден бороться с попаданием алкоголя в организм человека. Речь идет о том, что именно печень вынуждена вырабатывать вещества, принимающие непосредственное участие в метаболизме спирта.</w:t>
        </w:r>
      </w:ins>
    </w:p>
    <w:p w:rsidR="008138ED" w:rsidRPr="00152D7A" w:rsidRDefault="008138ED" w:rsidP="00152D7A">
      <w:pPr>
        <w:shd w:val="clear" w:color="auto" w:fill="FFFFFF" w:themeFill="background1"/>
        <w:spacing w:after="240" w:line="240" w:lineRule="auto"/>
        <w:ind w:firstLine="360"/>
        <w:rPr>
          <w:ins w:id="64" w:author="Unknown"/>
          <w:rFonts w:ascii="Times New Roman" w:eastAsia="Times New Roman" w:hAnsi="Times New Roman" w:cs="Times New Roman"/>
        </w:rPr>
      </w:pPr>
      <w:ins w:id="65" w:author="Unknown">
        <w:r w:rsidRPr="00152D7A">
          <w:rPr>
            <w:rFonts w:ascii="Times New Roman" w:eastAsia="Times New Roman" w:hAnsi="Times New Roman" w:cs="Times New Roman"/>
          </w:rPr>
          <w:t xml:space="preserve">Печень, как орган, который вынужден заниматься расщеплением алкоголя, изначально для этого не предназначен. В результате получается так, что печень постепенно «изнашивается», исчерпывает свой ресурс, что выливается в ее постепенное жировое перерождение. Разрушенные участки данного органа заполняются не новыми </w:t>
        </w:r>
        <w:proofErr w:type="spellStart"/>
        <w:r w:rsidRPr="00152D7A">
          <w:rPr>
            <w:rFonts w:ascii="Times New Roman" w:eastAsia="Times New Roman" w:hAnsi="Times New Roman" w:cs="Times New Roman"/>
          </w:rPr>
          <w:t>клетками-гепатоцитами</w:t>
        </w:r>
        <w:proofErr w:type="spellEnd"/>
        <w:r w:rsidRPr="00152D7A">
          <w:rPr>
            <w:rFonts w:ascii="Times New Roman" w:eastAsia="Times New Roman" w:hAnsi="Times New Roman" w:cs="Times New Roman"/>
          </w:rPr>
          <w:t>, а фрагментами жировой ткани. В итоге, рабочая поверхность печени существенно уменьшается. Печеночная энцефалопатия опасна, однако тот факт, что она может провоцировать дополнительные нарушения со стороны головного мозга, делают этот недуг еще более опасным.</w:t>
        </w:r>
      </w:ins>
    </w:p>
    <w:p w:rsidR="008138ED" w:rsidRPr="00152D7A" w:rsidRDefault="008138ED" w:rsidP="00152D7A">
      <w:pPr>
        <w:shd w:val="clear" w:color="auto" w:fill="FFFFFF" w:themeFill="background1"/>
        <w:spacing w:after="240" w:line="240" w:lineRule="auto"/>
        <w:ind w:firstLine="360"/>
        <w:rPr>
          <w:ins w:id="66" w:author="Unknown"/>
          <w:rFonts w:ascii="Times New Roman" w:eastAsia="Times New Roman" w:hAnsi="Times New Roman" w:cs="Times New Roman"/>
        </w:rPr>
      </w:pPr>
      <w:ins w:id="67" w:author="Unknown">
        <w:r w:rsidRPr="00152D7A">
          <w:rPr>
            <w:rFonts w:ascii="Times New Roman" w:eastAsia="Times New Roman" w:hAnsi="Times New Roman" w:cs="Times New Roman"/>
          </w:rPr>
          <w:t xml:space="preserve">Суть влияния больной печени на мозг в том, что пораженные </w:t>
        </w:r>
        <w:proofErr w:type="spellStart"/>
        <w:r w:rsidRPr="00152D7A">
          <w:rPr>
            <w:rFonts w:ascii="Times New Roman" w:eastAsia="Times New Roman" w:hAnsi="Times New Roman" w:cs="Times New Roman"/>
          </w:rPr>
          <w:t>гепатоциты</w:t>
        </w:r>
        <w:proofErr w:type="spellEnd"/>
        <w:r w:rsidRPr="00152D7A">
          <w:rPr>
            <w:rFonts w:ascii="Times New Roman" w:eastAsia="Times New Roman" w:hAnsi="Times New Roman" w:cs="Times New Roman"/>
          </w:rPr>
          <w:t xml:space="preserve"> начинают в большом количестве выделять вредные вещества, которые способны губительно воздействовать на клетки мозга. Когда выделенные вещества с кровотоком попадают в головной мозг, именно это и происходит: под влиянием веществ из печени гибнут клетки мозга. Следствием является то, что алкоголь не только наносит непосредственный вред головному мозгу, но также оказывает на него опосредствованное разрушающее действие за счет больной печени.</w:t>
        </w:r>
      </w:ins>
    </w:p>
    <w:p w:rsidR="008138ED" w:rsidRPr="00152D7A" w:rsidRDefault="008138ED" w:rsidP="00152D7A">
      <w:pPr>
        <w:shd w:val="clear" w:color="auto" w:fill="FFFFFF" w:themeFill="background1"/>
        <w:spacing w:after="240" w:line="240" w:lineRule="auto"/>
        <w:ind w:firstLine="360"/>
        <w:jc w:val="center"/>
        <w:rPr>
          <w:ins w:id="68" w:author="Unknown"/>
          <w:rFonts w:ascii="Times New Roman" w:eastAsia="Times New Roman" w:hAnsi="Times New Roman" w:cs="Times New Roman"/>
        </w:rPr>
      </w:pPr>
      <w:ins w:id="69" w:author="Unknown">
        <w:r w:rsidRPr="00152D7A">
          <w:rPr>
            <w:rFonts w:ascii="Times New Roman" w:eastAsia="Times New Roman" w:hAnsi="Times New Roman" w:cs="Times New Roman"/>
          </w:rPr>
          <w:t>Печеночная энцефалопатия имеет такие симптомы:</w:t>
        </w:r>
      </w:ins>
    </w:p>
    <w:p w:rsidR="008138ED" w:rsidRPr="00152D7A" w:rsidRDefault="008138ED" w:rsidP="00152D7A">
      <w:pPr>
        <w:pStyle w:val="a6"/>
        <w:shd w:val="clear" w:color="auto" w:fill="FFFFFF" w:themeFill="background1"/>
        <w:rPr>
          <w:ins w:id="70" w:author="Unknown"/>
          <w:rFonts w:ascii="Times New Roman" w:hAnsi="Times New Roman" w:cs="Times New Roman"/>
        </w:rPr>
      </w:pPr>
      <w:ins w:id="71" w:author="Unknown">
        <w:r w:rsidRPr="00152D7A">
          <w:rPr>
            <w:rFonts w:ascii="Times New Roman" w:hAnsi="Times New Roman" w:cs="Times New Roman"/>
          </w:rPr>
          <w:t>нарушения сна у пациента;</w:t>
        </w:r>
      </w:ins>
    </w:p>
    <w:p w:rsidR="008138ED" w:rsidRPr="00152D7A" w:rsidRDefault="008138ED" w:rsidP="00152D7A">
      <w:pPr>
        <w:pStyle w:val="a6"/>
        <w:shd w:val="clear" w:color="auto" w:fill="FFFFFF" w:themeFill="background1"/>
        <w:rPr>
          <w:ins w:id="72" w:author="Unknown"/>
          <w:rFonts w:ascii="Times New Roman" w:hAnsi="Times New Roman" w:cs="Times New Roman"/>
        </w:rPr>
      </w:pPr>
      <w:ins w:id="73" w:author="Unknown">
        <w:r w:rsidRPr="00152D7A">
          <w:rPr>
            <w:rFonts w:ascii="Times New Roman" w:hAnsi="Times New Roman" w:cs="Times New Roman"/>
          </w:rPr>
          <w:t>перепады настроения у алкоголика;</w:t>
        </w:r>
      </w:ins>
    </w:p>
    <w:p w:rsidR="008138ED" w:rsidRPr="00152D7A" w:rsidRDefault="008138ED" w:rsidP="00152D7A">
      <w:pPr>
        <w:pStyle w:val="a6"/>
        <w:shd w:val="clear" w:color="auto" w:fill="FFFFFF" w:themeFill="background1"/>
        <w:rPr>
          <w:ins w:id="74" w:author="Unknown"/>
          <w:rFonts w:ascii="Times New Roman" w:hAnsi="Times New Roman" w:cs="Times New Roman"/>
        </w:rPr>
      </w:pPr>
      <w:ins w:id="75" w:author="Unknown">
        <w:r w:rsidRPr="00152D7A">
          <w:rPr>
            <w:rFonts w:ascii="Times New Roman" w:hAnsi="Times New Roman" w:cs="Times New Roman"/>
          </w:rPr>
          <w:t>ухудшение характера (появление раздражительности, капризности и т.д.);</w:t>
        </w:r>
      </w:ins>
    </w:p>
    <w:p w:rsidR="008138ED" w:rsidRPr="00152D7A" w:rsidRDefault="008138ED" w:rsidP="00152D7A">
      <w:pPr>
        <w:pStyle w:val="a6"/>
        <w:shd w:val="clear" w:color="auto" w:fill="FFFFFF" w:themeFill="background1"/>
        <w:rPr>
          <w:ins w:id="76" w:author="Unknown"/>
          <w:rFonts w:ascii="Times New Roman" w:hAnsi="Times New Roman" w:cs="Times New Roman"/>
        </w:rPr>
      </w:pPr>
      <w:ins w:id="77" w:author="Unknown">
        <w:r w:rsidRPr="00152D7A">
          <w:rPr>
            <w:rFonts w:ascii="Times New Roman" w:hAnsi="Times New Roman" w:cs="Times New Roman"/>
          </w:rPr>
          <w:t>проявление тревожности и депрессивности;</w:t>
        </w:r>
      </w:ins>
    </w:p>
    <w:p w:rsidR="008138ED" w:rsidRPr="00152D7A" w:rsidRDefault="008138ED" w:rsidP="00152D7A">
      <w:pPr>
        <w:pStyle w:val="a6"/>
        <w:shd w:val="clear" w:color="auto" w:fill="FFFFFF" w:themeFill="background1"/>
        <w:rPr>
          <w:ins w:id="78" w:author="Unknown"/>
          <w:rFonts w:ascii="Times New Roman" w:hAnsi="Times New Roman" w:cs="Times New Roman"/>
        </w:rPr>
      </w:pPr>
      <w:ins w:id="79" w:author="Unknown">
        <w:r w:rsidRPr="00152D7A">
          <w:rPr>
            <w:rFonts w:ascii="Times New Roman" w:hAnsi="Times New Roman" w:cs="Times New Roman"/>
          </w:rPr>
          <w:t>расстройство когнитивной функции больного;</w:t>
        </w:r>
      </w:ins>
    </w:p>
    <w:p w:rsidR="008138ED" w:rsidRPr="00152D7A" w:rsidRDefault="008138ED" w:rsidP="00152D7A">
      <w:pPr>
        <w:pStyle w:val="a6"/>
        <w:shd w:val="clear" w:color="auto" w:fill="FFFFFF" w:themeFill="background1"/>
        <w:rPr>
          <w:ins w:id="80" w:author="Unknown"/>
          <w:rFonts w:ascii="Times New Roman" w:hAnsi="Times New Roman" w:cs="Times New Roman"/>
        </w:rPr>
      </w:pPr>
      <w:ins w:id="81" w:author="Unknown">
        <w:r w:rsidRPr="00152D7A">
          <w:rPr>
            <w:rFonts w:ascii="Times New Roman" w:hAnsi="Times New Roman" w:cs="Times New Roman"/>
          </w:rPr>
          <w:t>ухудшение концентрирования;</w:t>
        </w:r>
      </w:ins>
    </w:p>
    <w:p w:rsidR="008138ED" w:rsidRPr="00152D7A" w:rsidRDefault="008138ED" w:rsidP="00152D7A">
      <w:pPr>
        <w:pStyle w:val="a6"/>
        <w:shd w:val="clear" w:color="auto" w:fill="FFFFFF" w:themeFill="background1"/>
        <w:rPr>
          <w:ins w:id="82" w:author="Unknown"/>
          <w:rFonts w:ascii="Times New Roman" w:hAnsi="Times New Roman" w:cs="Times New Roman"/>
        </w:rPr>
      </w:pPr>
      <w:ins w:id="83" w:author="Unknown">
        <w:r w:rsidRPr="00152D7A">
          <w:rPr>
            <w:rFonts w:ascii="Times New Roman" w:hAnsi="Times New Roman" w:cs="Times New Roman"/>
          </w:rPr>
          <w:t>неспособность координировать собственные движения.</w:t>
        </w:r>
      </w:ins>
    </w:p>
    <w:p w:rsidR="008138ED" w:rsidRPr="00152D7A" w:rsidRDefault="008138ED" w:rsidP="00152D7A">
      <w:pPr>
        <w:pStyle w:val="a6"/>
        <w:shd w:val="clear" w:color="auto" w:fill="FFFFFF" w:themeFill="background1"/>
        <w:rPr>
          <w:ins w:id="84" w:author="Unknown"/>
          <w:rFonts w:ascii="Times New Roman" w:hAnsi="Times New Roman" w:cs="Times New Roman"/>
        </w:rPr>
      </w:pPr>
      <w:ins w:id="85" w:author="Unknown">
        <w:r w:rsidRPr="00152D7A">
          <w:rPr>
            <w:rFonts w:ascii="Times New Roman" w:hAnsi="Times New Roman" w:cs="Times New Roman"/>
          </w:rPr>
          <w:lastRenderedPageBreak/>
          <w:t xml:space="preserve">Стоит знать также и о том, что поврежденная печень может стать для алкоголика причиной летального исхода. Речь идет о так называемой печеночной </w:t>
        </w:r>
        <w:proofErr w:type="gramStart"/>
        <w:r w:rsidRPr="00152D7A">
          <w:rPr>
            <w:rFonts w:ascii="Times New Roman" w:hAnsi="Times New Roman" w:cs="Times New Roman"/>
          </w:rPr>
          <w:t>коме</w:t>
        </w:r>
        <w:proofErr w:type="gramEnd"/>
        <w:r w:rsidRPr="00152D7A">
          <w:rPr>
            <w:rFonts w:ascii="Times New Roman" w:hAnsi="Times New Roman" w:cs="Times New Roman"/>
          </w:rPr>
          <w:t>, которая, как правило, становится для пациента причиной смерти.</w:t>
        </w:r>
      </w:ins>
    </w:p>
    <w:p w:rsidR="008138ED" w:rsidRPr="00152D7A" w:rsidRDefault="008138ED" w:rsidP="00152D7A">
      <w:pPr>
        <w:shd w:val="clear" w:color="auto" w:fill="FFFFFF" w:themeFill="background1"/>
        <w:spacing w:after="0" w:line="240" w:lineRule="auto"/>
        <w:jc w:val="center"/>
        <w:outlineLvl w:val="1"/>
        <w:rPr>
          <w:ins w:id="86" w:author="Unknown"/>
          <w:rFonts w:ascii="Times New Roman" w:eastAsia="Times New Roman" w:hAnsi="Times New Roman" w:cs="Times New Roman"/>
          <w:sz w:val="28"/>
          <w:szCs w:val="28"/>
        </w:rPr>
      </w:pPr>
      <w:ins w:id="87" w:author="Unknown">
        <w:r w:rsidRPr="00152D7A">
          <w:rPr>
            <w:rFonts w:ascii="Times New Roman" w:eastAsia="Times New Roman" w:hAnsi="Times New Roman" w:cs="Times New Roman"/>
            <w:sz w:val="28"/>
            <w:szCs w:val="28"/>
          </w:rPr>
          <w:t>Алкогольные напитки и беременность</w:t>
        </w:r>
      </w:ins>
    </w:p>
    <w:p w:rsidR="008138ED" w:rsidRPr="00152D7A" w:rsidRDefault="008138ED" w:rsidP="00152D7A">
      <w:pPr>
        <w:shd w:val="clear" w:color="auto" w:fill="FFFFFF" w:themeFill="background1"/>
        <w:spacing w:after="240" w:line="240" w:lineRule="auto"/>
        <w:ind w:firstLine="360"/>
        <w:rPr>
          <w:ins w:id="88" w:author="Unknown"/>
          <w:rFonts w:ascii="Times New Roman" w:eastAsia="Times New Roman" w:hAnsi="Times New Roman" w:cs="Times New Roman"/>
        </w:rPr>
      </w:pPr>
      <w:ins w:id="89" w:author="Unknown">
        <w:r w:rsidRPr="00152D7A">
          <w:rPr>
            <w:rFonts w:ascii="Times New Roman" w:eastAsia="Times New Roman" w:hAnsi="Times New Roman" w:cs="Times New Roman"/>
          </w:rPr>
          <w:t xml:space="preserve">Большинство женщин знает о том, что </w:t>
        </w:r>
        <w:r w:rsidR="00B20188" w:rsidRPr="00152D7A">
          <w:rPr>
            <w:rFonts w:ascii="Times New Roman" w:eastAsia="Times New Roman" w:hAnsi="Times New Roman" w:cs="Times New Roman"/>
          </w:rPr>
          <w:fldChar w:fldCharType="begin"/>
        </w:r>
        <w:r w:rsidRPr="00152D7A">
          <w:rPr>
            <w:rFonts w:ascii="Times New Roman" w:eastAsia="Times New Roman" w:hAnsi="Times New Roman" w:cs="Times New Roman"/>
          </w:rPr>
          <w:instrText xml:space="preserve"> HYPERLINK "http://stopalkogolizm.ru/beremennost-i-alkogol/" \o "Алколь и беременность" </w:instrText>
        </w:r>
        <w:r w:rsidR="00B20188" w:rsidRPr="00152D7A">
          <w:rPr>
            <w:rFonts w:ascii="Times New Roman" w:eastAsia="Times New Roman" w:hAnsi="Times New Roman" w:cs="Times New Roman"/>
          </w:rPr>
          <w:fldChar w:fldCharType="separate"/>
        </w:r>
        <w:r w:rsidRPr="00152D7A">
          <w:rPr>
            <w:rFonts w:ascii="Times New Roman" w:eastAsia="Times New Roman" w:hAnsi="Times New Roman" w:cs="Times New Roman"/>
          </w:rPr>
          <w:t>алкоголь при беременности</w:t>
        </w:r>
        <w:r w:rsidR="00B20188" w:rsidRPr="00152D7A">
          <w:rPr>
            <w:rFonts w:ascii="Times New Roman" w:eastAsia="Times New Roman" w:hAnsi="Times New Roman" w:cs="Times New Roman"/>
          </w:rPr>
          <w:fldChar w:fldCharType="end"/>
        </w:r>
        <w:r w:rsidRPr="00152D7A">
          <w:rPr>
            <w:rFonts w:ascii="Times New Roman" w:eastAsia="Times New Roman" w:hAnsi="Times New Roman" w:cs="Times New Roman"/>
          </w:rPr>
          <w:t xml:space="preserve"> вреден, однако не все полностью понимают смысл этих слов. Часто можно наблюдать, как женщины употребляют малое количество спиртного, которое они склонны считать «качественным». Как правило, в разряд такого качественного спиртного дамы относят красное сухое вино, которое якобы способно снабдить организм беременной всеми недостающими минералами, а также поспособствовать укреплению иммунитета. На данный момент ученые и медики пришли к выводу, что употребление спиртных напитков является недопустимым для женщин, которые ожидают появления на свет малыша. Независимо от того, какое именно спиртное и в каких дозах употребляет женщина, оно все равно способно оказывать губительное воздействие на жизнь, развивающуюся в ее чреве.</w:t>
        </w:r>
      </w:ins>
    </w:p>
    <w:p w:rsidR="008138ED" w:rsidRPr="00152D7A" w:rsidRDefault="008138ED" w:rsidP="00152D7A">
      <w:pPr>
        <w:shd w:val="clear" w:color="auto" w:fill="FFFFFF" w:themeFill="background1"/>
        <w:spacing w:after="240" w:line="240" w:lineRule="auto"/>
        <w:ind w:firstLine="360"/>
        <w:rPr>
          <w:ins w:id="90" w:author="Unknown"/>
          <w:rFonts w:ascii="Times New Roman" w:eastAsia="Times New Roman" w:hAnsi="Times New Roman" w:cs="Times New Roman"/>
        </w:rPr>
      </w:pPr>
      <w:ins w:id="91" w:author="Unknown">
        <w:r w:rsidRPr="00152D7A">
          <w:rPr>
            <w:rFonts w:ascii="Times New Roman" w:eastAsia="Times New Roman" w:hAnsi="Times New Roman" w:cs="Times New Roman"/>
          </w:rPr>
          <w:t>Возможно, некоторые читатели еще помнят о том, что в советскую эпоху акушеры-гинекологи даже рекомендовали беременным женщинам употреблять упомянутое красное вино. Как правило, речь шла о том, что беременной стоит принимать по столовой ложке сухого красного вина в сутки. Подобные советы обуславливались теми полезными свойствами, которыми обладает красное вино. Сейчас подобные советы считаются непосредственным вредительством здоровью женщины и ребенка. Каждая беременная должна помнить о том, что алкоголь не является тем продуктом, который способен оказать какую-либо пользу в ее состоянии.</w:t>
        </w:r>
      </w:ins>
    </w:p>
    <w:p w:rsidR="008138ED" w:rsidRPr="00152D7A" w:rsidRDefault="008138ED" w:rsidP="00152D7A">
      <w:pPr>
        <w:shd w:val="clear" w:color="auto" w:fill="FFFFFF" w:themeFill="background1"/>
        <w:spacing w:after="240" w:line="240" w:lineRule="auto"/>
        <w:ind w:firstLine="360"/>
        <w:rPr>
          <w:ins w:id="92" w:author="Unknown"/>
          <w:rFonts w:ascii="Times New Roman" w:eastAsia="Times New Roman" w:hAnsi="Times New Roman" w:cs="Times New Roman"/>
        </w:rPr>
      </w:pPr>
      <w:ins w:id="93" w:author="Unknown">
        <w:r w:rsidRPr="00152D7A">
          <w:rPr>
            <w:rFonts w:ascii="Times New Roman" w:eastAsia="Times New Roman" w:hAnsi="Times New Roman" w:cs="Times New Roman"/>
          </w:rPr>
          <w:t>Среди прочих губительных для плода последствий употребления алкоголя так называемый фетальный алкоголизм, который также часто называют врожденным алкоголизмом. Эта форма алкоголизма развивается у ребенка еще в утробе матери и грозит тем, что в будущем малыш может не просто иметь алкогольную зависимость, но также ряд серьезных отклонений в физическом и психическом развитии. Медленный рост, развитие и патологии внутренних органов – это частые последствия употребления алкоголя матерью в период беременности.</w:t>
        </w:r>
      </w:ins>
    </w:p>
    <w:p w:rsidR="008138ED" w:rsidRPr="00152D7A" w:rsidRDefault="008138ED" w:rsidP="00152D7A">
      <w:pPr>
        <w:pStyle w:val="a6"/>
        <w:shd w:val="clear" w:color="auto" w:fill="FFFFFF" w:themeFill="background1"/>
        <w:rPr>
          <w:ins w:id="94" w:author="Unknown"/>
          <w:rFonts w:ascii="Times New Roman" w:hAnsi="Times New Roman" w:cs="Times New Roman"/>
        </w:rPr>
      </w:pPr>
      <w:ins w:id="95" w:author="Unknown">
        <w:r w:rsidRPr="00152D7A">
          <w:rPr>
            <w:rFonts w:ascii="Times New Roman" w:hAnsi="Times New Roman" w:cs="Times New Roman"/>
          </w:rPr>
          <w:t>Вред, наносимый головному мозгу плода алкоголем, может позднее преобразиться в такие недуги:</w:t>
        </w:r>
      </w:ins>
    </w:p>
    <w:p w:rsidR="008138ED" w:rsidRPr="00152D7A" w:rsidRDefault="008138ED" w:rsidP="00152D7A">
      <w:pPr>
        <w:pStyle w:val="a6"/>
        <w:shd w:val="clear" w:color="auto" w:fill="FFFFFF" w:themeFill="background1"/>
        <w:rPr>
          <w:ins w:id="96" w:author="Unknown"/>
          <w:rFonts w:ascii="Times New Roman" w:hAnsi="Times New Roman" w:cs="Times New Roman"/>
        </w:rPr>
      </w:pPr>
      <w:ins w:id="97" w:author="Unknown">
        <w:r w:rsidRPr="00152D7A">
          <w:rPr>
            <w:rFonts w:ascii="Times New Roman" w:hAnsi="Times New Roman" w:cs="Times New Roman"/>
          </w:rPr>
          <w:t>уменьшение объема головного мозга;</w:t>
        </w:r>
      </w:ins>
    </w:p>
    <w:p w:rsidR="008138ED" w:rsidRPr="00152D7A" w:rsidRDefault="008138ED" w:rsidP="00152D7A">
      <w:pPr>
        <w:pStyle w:val="a6"/>
        <w:shd w:val="clear" w:color="auto" w:fill="FFFFFF" w:themeFill="background1"/>
        <w:rPr>
          <w:ins w:id="98" w:author="Unknown"/>
          <w:rFonts w:ascii="Times New Roman" w:hAnsi="Times New Roman" w:cs="Times New Roman"/>
        </w:rPr>
      </w:pPr>
      <w:ins w:id="99" w:author="Unknown">
        <w:r w:rsidRPr="00152D7A">
          <w:rPr>
            <w:rFonts w:ascii="Times New Roman" w:hAnsi="Times New Roman" w:cs="Times New Roman"/>
          </w:rPr>
          <w:t>уменьшение количества структурных единиц мозга;</w:t>
        </w:r>
      </w:ins>
    </w:p>
    <w:p w:rsidR="008138ED" w:rsidRPr="00152D7A" w:rsidRDefault="008138ED" w:rsidP="00152D7A">
      <w:pPr>
        <w:pStyle w:val="a6"/>
        <w:shd w:val="clear" w:color="auto" w:fill="FFFFFF" w:themeFill="background1"/>
        <w:rPr>
          <w:ins w:id="100" w:author="Unknown"/>
          <w:rFonts w:ascii="Times New Roman" w:hAnsi="Times New Roman" w:cs="Times New Roman"/>
        </w:rPr>
      </w:pPr>
      <w:ins w:id="101" w:author="Unknown">
        <w:r w:rsidRPr="00152D7A">
          <w:rPr>
            <w:rFonts w:ascii="Times New Roman" w:hAnsi="Times New Roman" w:cs="Times New Roman"/>
          </w:rPr>
          <w:t>неправильное функционирование клеток мозга.</w:t>
        </w:r>
      </w:ins>
    </w:p>
    <w:p w:rsidR="008138ED" w:rsidRPr="00152D7A" w:rsidRDefault="008138ED" w:rsidP="00152D7A">
      <w:pPr>
        <w:pStyle w:val="a6"/>
        <w:shd w:val="clear" w:color="auto" w:fill="FFFFFF" w:themeFill="background1"/>
        <w:rPr>
          <w:ins w:id="102" w:author="Unknown"/>
          <w:rFonts w:ascii="Times New Roman" w:hAnsi="Times New Roman" w:cs="Times New Roman"/>
        </w:rPr>
      </w:pPr>
      <w:ins w:id="103" w:author="Unknown">
        <w:r w:rsidRPr="00152D7A">
          <w:rPr>
            <w:rFonts w:ascii="Times New Roman" w:hAnsi="Times New Roman" w:cs="Times New Roman"/>
          </w:rPr>
          <w:t>Употребление спиртного является не просто небрежным отношением будущей матери к своему здоровью и здоровью будущего малыша, но настоящим преступлением против собственного ребенка. Многие будущие мамы задают врачам вопрос о том, нельзя ли пить вообще. Часто можно также слышать о том, что употребление слабоалкогольных напитков является якобы допустимым (по мнению самих женщин). Не стоит обнадеживать себя и искать возможности не расставаться с любимым алкогольным напитком во время беременности: каждая женщина должна знать о том, что алкоголь вреден при беременности в любых количествах.</w:t>
        </w:r>
      </w:ins>
    </w:p>
    <w:p w:rsidR="008138ED" w:rsidRPr="00152D7A" w:rsidRDefault="008138ED" w:rsidP="00152D7A">
      <w:pPr>
        <w:shd w:val="clear" w:color="auto" w:fill="FFFFFF" w:themeFill="background1"/>
        <w:spacing w:after="240" w:line="240" w:lineRule="auto"/>
        <w:ind w:firstLine="360"/>
        <w:rPr>
          <w:ins w:id="104" w:author="Unknown"/>
          <w:rFonts w:ascii="Times New Roman" w:eastAsia="Times New Roman" w:hAnsi="Times New Roman" w:cs="Times New Roman"/>
        </w:rPr>
      </w:pPr>
      <w:ins w:id="105" w:author="Unknown">
        <w:r w:rsidRPr="00152D7A">
          <w:rPr>
            <w:rFonts w:ascii="Times New Roman" w:eastAsia="Times New Roman" w:hAnsi="Times New Roman" w:cs="Times New Roman"/>
          </w:rPr>
          <w:t>Женщины, считающие, что пиво является безвредным для беременных напитком, ошибаются. Специалисты, говоря о воздействии слабоалкогольных напитков на плод, сообщают, что мать, которая хочет, чтобы ребенок мог использовать только половину тех шансов, которые отпущены ему природой, может продолжать употреблять половину привычного количества пива. Не стоит думать, что пиво или другие слабоалкогольные напитки будут действовать на малыша более мягко, чем крепкий алкоголь. Также не нужно обманываться, думая, что редкое употребление спиртных напитков никоим образом не скажется на плоде и здоровье самой матери.</w:t>
        </w:r>
      </w:ins>
    </w:p>
    <w:p w:rsidR="008138ED" w:rsidRPr="00152D7A" w:rsidRDefault="008138ED" w:rsidP="00152D7A">
      <w:pPr>
        <w:shd w:val="clear" w:color="auto" w:fill="FFFFFF" w:themeFill="background1"/>
        <w:spacing w:after="240" w:line="240" w:lineRule="auto"/>
        <w:ind w:firstLine="360"/>
        <w:rPr>
          <w:ins w:id="106" w:author="Unknown"/>
          <w:rFonts w:ascii="Times New Roman" w:eastAsia="Times New Roman" w:hAnsi="Times New Roman" w:cs="Times New Roman"/>
        </w:rPr>
      </w:pPr>
      <w:ins w:id="107" w:author="Unknown">
        <w:r w:rsidRPr="00152D7A">
          <w:rPr>
            <w:rFonts w:ascii="Times New Roman" w:eastAsia="Times New Roman" w:hAnsi="Times New Roman" w:cs="Times New Roman"/>
          </w:rPr>
          <w:t>Проблема алкоголизма беременных усугубляется также и тем, что многие женщины узнают о том, что беременны только тогда, когда прошел месяц после зачатия. В этот период, находясь в неведении, женщина вполне может употреблять алкоголь в привычных для нее дозах. Узнав о беременности, возможно, даже и желанной, женщина начинает паниковать, поскольку слышала о губительном влиянии спиртного на организм малыша. Специалисты рекомендуют обращаться за консультацией к акушерам-гинекологам, которые смогут объективно оценить ситуацию, прежде чем принимать решение о судьбе жизни, развивающейся внутри.</w:t>
        </w:r>
      </w:ins>
    </w:p>
    <w:p w:rsidR="008138ED" w:rsidRPr="00152D7A" w:rsidRDefault="008138ED" w:rsidP="00152D7A">
      <w:pPr>
        <w:shd w:val="clear" w:color="auto" w:fill="FFFFFF" w:themeFill="background1"/>
        <w:spacing w:after="0" w:line="240" w:lineRule="auto"/>
        <w:jc w:val="center"/>
        <w:outlineLvl w:val="1"/>
        <w:rPr>
          <w:ins w:id="108" w:author="Unknown"/>
          <w:rFonts w:ascii="Times New Roman" w:eastAsia="Times New Roman" w:hAnsi="Times New Roman" w:cs="Times New Roman"/>
          <w:sz w:val="28"/>
          <w:szCs w:val="28"/>
        </w:rPr>
      </w:pPr>
      <w:ins w:id="109" w:author="Unknown">
        <w:r w:rsidRPr="00152D7A">
          <w:rPr>
            <w:rFonts w:ascii="Times New Roman" w:eastAsia="Times New Roman" w:hAnsi="Times New Roman" w:cs="Times New Roman"/>
            <w:sz w:val="28"/>
            <w:szCs w:val="28"/>
          </w:rPr>
          <w:lastRenderedPageBreak/>
          <w:t>Алкоголь и подростки</w:t>
        </w:r>
      </w:ins>
    </w:p>
    <w:p w:rsidR="008138ED" w:rsidRPr="00152D7A" w:rsidRDefault="008138ED" w:rsidP="00152D7A">
      <w:pPr>
        <w:shd w:val="clear" w:color="auto" w:fill="FFFFFF" w:themeFill="background1"/>
        <w:spacing w:after="240" w:line="240" w:lineRule="auto"/>
        <w:ind w:firstLine="360"/>
        <w:rPr>
          <w:ins w:id="110" w:author="Unknown"/>
          <w:rFonts w:ascii="Times New Roman" w:eastAsia="Times New Roman" w:hAnsi="Times New Roman" w:cs="Times New Roman"/>
        </w:rPr>
      </w:pPr>
      <w:ins w:id="111" w:author="Unknown">
        <w:r w:rsidRPr="00152D7A">
          <w:rPr>
            <w:rFonts w:ascii="Times New Roman" w:eastAsia="Times New Roman" w:hAnsi="Times New Roman" w:cs="Times New Roman"/>
          </w:rPr>
          <w:t>Подростки — одна из тех групп населения, которые более всего страдают от воздействия алкоголя. Специалисты, которые говорят о том, что спиртное необычайно вредно для женщин, также отмечают, что организм подростка еще более уязвим. Это обусловлено тем, что тело подростка еще не до конца сформировано, в нем протекают различные процессы роста и развития, на которые спиртное воздействует негативно.</w:t>
        </w:r>
      </w:ins>
    </w:p>
    <w:p w:rsidR="008138ED" w:rsidRPr="00152D7A" w:rsidRDefault="008138ED" w:rsidP="00152D7A">
      <w:pPr>
        <w:shd w:val="clear" w:color="auto" w:fill="FFFFFF" w:themeFill="background1"/>
        <w:spacing w:after="240" w:line="240" w:lineRule="auto"/>
        <w:ind w:firstLine="360"/>
        <w:rPr>
          <w:ins w:id="112" w:author="Unknown"/>
          <w:rFonts w:ascii="Times New Roman" w:eastAsia="Times New Roman" w:hAnsi="Times New Roman" w:cs="Times New Roman"/>
        </w:rPr>
      </w:pPr>
      <w:ins w:id="113" w:author="Unknown">
        <w:r w:rsidRPr="00152D7A">
          <w:rPr>
            <w:rFonts w:ascii="Times New Roman" w:eastAsia="Times New Roman" w:hAnsi="Times New Roman" w:cs="Times New Roman"/>
          </w:rPr>
          <w:t>Существует множество различных причин, побуждающих подростков знакомиться с напитками для взрослых. В каждом отдельном случае необходимо отдельно разбираться с тем, что стало причиной того, что подросток начал употреблять алкоголь. Однако нужно помнить, что тот вред, который пиво или вино может причин организму тинэйджера, может оказаться неисправимым и в будущем повлияет на судьбу.</w:t>
        </w:r>
      </w:ins>
    </w:p>
    <w:p w:rsidR="008138ED" w:rsidRPr="00152D7A" w:rsidRDefault="008138ED" w:rsidP="00152D7A">
      <w:pPr>
        <w:shd w:val="clear" w:color="auto" w:fill="FFFFFF" w:themeFill="background1"/>
        <w:spacing w:after="240" w:line="240" w:lineRule="auto"/>
        <w:ind w:firstLine="360"/>
        <w:rPr>
          <w:ins w:id="114" w:author="Unknown"/>
          <w:rFonts w:ascii="Times New Roman" w:eastAsia="Times New Roman" w:hAnsi="Times New Roman" w:cs="Times New Roman"/>
        </w:rPr>
      </w:pPr>
      <w:ins w:id="115" w:author="Unknown">
        <w:r w:rsidRPr="00152D7A">
          <w:rPr>
            <w:rFonts w:ascii="Times New Roman" w:eastAsia="Times New Roman" w:hAnsi="Times New Roman" w:cs="Times New Roman"/>
          </w:rPr>
          <w:t>В том случае, если у родителей и ребенка доверительные отношения, беседа о вреде алкогольных напитков для подросткового организма, будет не лишний. Родители должны выбрать именно ту форму беседы, которая будет наиболее подходящей для беседы с ребенком. Кроме того, родителям желательно использовать аргументы, которые окажутся весомыми для их чада. Естественно, такой разговор требует не просто хорошо налаженных отношений между родителями и ребенком, но также знания психологических особенностей сына или дочери.</w:t>
        </w:r>
      </w:ins>
    </w:p>
    <w:p w:rsidR="008138ED" w:rsidRPr="00152D7A" w:rsidRDefault="008138ED" w:rsidP="00152D7A">
      <w:pPr>
        <w:shd w:val="clear" w:color="auto" w:fill="FFFFFF" w:themeFill="background1"/>
        <w:spacing w:after="240" w:line="240" w:lineRule="auto"/>
        <w:ind w:firstLine="360"/>
        <w:rPr>
          <w:ins w:id="116" w:author="Unknown"/>
          <w:rFonts w:ascii="Times New Roman" w:eastAsia="Times New Roman" w:hAnsi="Times New Roman" w:cs="Times New Roman"/>
        </w:rPr>
      </w:pPr>
      <w:ins w:id="117" w:author="Unknown">
        <w:r w:rsidRPr="00152D7A">
          <w:rPr>
            <w:rFonts w:ascii="Times New Roman" w:eastAsia="Times New Roman" w:hAnsi="Times New Roman" w:cs="Times New Roman"/>
          </w:rPr>
          <w:t>Стоит ли говорить о том, что беседа с ребенком, контакт с которым утерян, не принесет никакой пользы? Более того, может возникнуть ситуация, в которой ребенок сделает все возможное, чтобы поступить наперекор родителям, т.е. начнет пробовать спиртное даже в том случае, если изначально не испытывал к нему тяги или желания попробовать.</w:t>
        </w:r>
      </w:ins>
    </w:p>
    <w:p w:rsidR="008138ED" w:rsidRPr="00152D7A" w:rsidRDefault="008138ED" w:rsidP="00152D7A">
      <w:pPr>
        <w:pStyle w:val="a6"/>
        <w:shd w:val="clear" w:color="auto" w:fill="FFFFFF" w:themeFill="background1"/>
        <w:rPr>
          <w:ins w:id="118" w:author="Unknown"/>
          <w:rFonts w:ascii="Times New Roman" w:hAnsi="Times New Roman" w:cs="Times New Roman"/>
        </w:rPr>
      </w:pPr>
      <w:ins w:id="119" w:author="Unknown">
        <w:r w:rsidRPr="00152D7A">
          <w:rPr>
            <w:rFonts w:ascii="Times New Roman" w:hAnsi="Times New Roman" w:cs="Times New Roman"/>
          </w:rPr>
          <w:t>Родителям, которые приняли решение побеседовать с собственным сыном или дочерью, необходимо знать следующие факты, которые, возможно, смогут сыграть существенную роль во время беседы:</w:t>
        </w:r>
      </w:ins>
    </w:p>
    <w:p w:rsidR="008138ED" w:rsidRPr="00152D7A" w:rsidRDefault="008138ED" w:rsidP="00152D7A">
      <w:pPr>
        <w:pStyle w:val="a6"/>
        <w:shd w:val="clear" w:color="auto" w:fill="FFFFFF" w:themeFill="background1"/>
        <w:rPr>
          <w:ins w:id="120" w:author="Unknown"/>
          <w:rFonts w:ascii="Times New Roman" w:hAnsi="Times New Roman" w:cs="Times New Roman"/>
        </w:rPr>
      </w:pPr>
      <w:ins w:id="121" w:author="Unknown">
        <w:r w:rsidRPr="00152D7A">
          <w:rPr>
            <w:rFonts w:ascii="Times New Roman" w:hAnsi="Times New Roman" w:cs="Times New Roman"/>
          </w:rPr>
          <w:t>этанол воздействует на мозг подростка, нарушая химические процессы, которые в нем протекают;</w:t>
        </w:r>
      </w:ins>
    </w:p>
    <w:p w:rsidR="008138ED" w:rsidRPr="00152D7A" w:rsidRDefault="008138ED" w:rsidP="00152D7A">
      <w:pPr>
        <w:pStyle w:val="a6"/>
        <w:shd w:val="clear" w:color="auto" w:fill="FFFFFF" w:themeFill="background1"/>
        <w:rPr>
          <w:ins w:id="122" w:author="Unknown"/>
          <w:rFonts w:ascii="Times New Roman" w:hAnsi="Times New Roman" w:cs="Times New Roman"/>
        </w:rPr>
      </w:pPr>
      <w:ins w:id="123" w:author="Unknown">
        <w:r w:rsidRPr="00152D7A">
          <w:rPr>
            <w:rFonts w:ascii="Times New Roman" w:hAnsi="Times New Roman" w:cs="Times New Roman"/>
          </w:rPr>
          <w:t>алкоголь вызывает задержку развития;</w:t>
        </w:r>
      </w:ins>
    </w:p>
    <w:p w:rsidR="008138ED" w:rsidRPr="00152D7A" w:rsidRDefault="008138ED" w:rsidP="00152D7A">
      <w:pPr>
        <w:pStyle w:val="a6"/>
        <w:shd w:val="clear" w:color="auto" w:fill="FFFFFF" w:themeFill="background1"/>
        <w:rPr>
          <w:ins w:id="124" w:author="Unknown"/>
          <w:rFonts w:ascii="Times New Roman" w:hAnsi="Times New Roman" w:cs="Times New Roman"/>
        </w:rPr>
      </w:pPr>
      <w:ins w:id="125" w:author="Unknown">
        <w:r w:rsidRPr="00152D7A">
          <w:rPr>
            <w:rFonts w:ascii="Times New Roman" w:hAnsi="Times New Roman" w:cs="Times New Roman"/>
          </w:rPr>
          <w:t>спиртное угнетающе воздействует на способности ребенка к различным дисциплинам, видам искусства и т.д.;</w:t>
        </w:r>
      </w:ins>
    </w:p>
    <w:p w:rsidR="008138ED" w:rsidRPr="00152D7A" w:rsidRDefault="008138ED" w:rsidP="00152D7A">
      <w:pPr>
        <w:pStyle w:val="a6"/>
        <w:shd w:val="clear" w:color="auto" w:fill="FFFFFF" w:themeFill="background1"/>
        <w:rPr>
          <w:ins w:id="126" w:author="Unknown"/>
          <w:rFonts w:ascii="Times New Roman" w:hAnsi="Times New Roman" w:cs="Times New Roman"/>
        </w:rPr>
      </w:pPr>
      <w:ins w:id="127" w:author="Unknown">
        <w:r w:rsidRPr="00152D7A">
          <w:rPr>
            <w:rFonts w:ascii="Times New Roman" w:hAnsi="Times New Roman" w:cs="Times New Roman"/>
          </w:rPr>
          <w:t>спиртное тормозящим образом воздействует на формирование логического мышления;</w:t>
        </w:r>
      </w:ins>
    </w:p>
    <w:p w:rsidR="008138ED" w:rsidRPr="00152D7A" w:rsidRDefault="008138ED" w:rsidP="00152D7A">
      <w:pPr>
        <w:pStyle w:val="a6"/>
        <w:shd w:val="clear" w:color="auto" w:fill="FFFFFF" w:themeFill="background1"/>
        <w:rPr>
          <w:ins w:id="128" w:author="Unknown"/>
          <w:rFonts w:ascii="Times New Roman" w:hAnsi="Times New Roman" w:cs="Times New Roman"/>
        </w:rPr>
      </w:pPr>
      <w:ins w:id="129" w:author="Unknown">
        <w:r w:rsidRPr="00152D7A">
          <w:rPr>
            <w:rFonts w:ascii="Times New Roman" w:hAnsi="Times New Roman" w:cs="Times New Roman"/>
          </w:rPr>
          <w:t>алкоголь заставляет школьника деградировать эмоционально и интеллектуально.</w:t>
        </w:r>
      </w:ins>
    </w:p>
    <w:p w:rsidR="008138ED" w:rsidRPr="00152D7A" w:rsidRDefault="008138ED" w:rsidP="00152D7A">
      <w:pPr>
        <w:pStyle w:val="a6"/>
        <w:shd w:val="clear" w:color="auto" w:fill="FFFFFF" w:themeFill="background1"/>
        <w:rPr>
          <w:ins w:id="130" w:author="Unknown"/>
          <w:rFonts w:ascii="Times New Roman" w:hAnsi="Times New Roman" w:cs="Times New Roman"/>
        </w:rPr>
      </w:pPr>
      <w:ins w:id="131" w:author="Unknown">
        <w:r w:rsidRPr="00152D7A">
          <w:rPr>
            <w:rFonts w:ascii="Times New Roman" w:hAnsi="Times New Roman" w:cs="Times New Roman"/>
          </w:rPr>
          <w:t xml:space="preserve">Зависимо от тех приоритетов, которые есть в жизни подростка, на него можно воздействовать по-разному в ходе такой профилактически-воспитательной беседы. </w:t>
        </w:r>
        <w:proofErr w:type="gramStart"/>
        <w:r w:rsidRPr="00152D7A">
          <w:rPr>
            <w:rFonts w:ascii="Times New Roman" w:hAnsi="Times New Roman" w:cs="Times New Roman"/>
          </w:rPr>
          <w:t>Например, если ребенок заинтересован в каком-то из школьных предметов, можно попытаться объяснить ему, что пиво способно существенно ухудшить его результаты и успехи в освоении данного предмета.</w:t>
        </w:r>
        <w:proofErr w:type="gramEnd"/>
      </w:ins>
    </w:p>
    <w:p w:rsidR="008138ED" w:rsidRPr="00152D7A" w:rsidRDefault="008138ED" w:rsidP="00152D7A">
      <w:pPr>
        <w:pStyle w:val="a6"/>
        <w:shd w:val="clear" w:color="auto" w:fill="FFFFFF" w:themeFill="background1"/>
        <w:rPr>
          <w:ins w:id="132" w:author="Unknown"/>
          <w:rFonts w:ascii="Times New Roman" w:hAnsi="Times New Roman" w:cs="Times New Roman"/>
        </w:rPr>
      </w:pPr>
      <w:ins w:id="133" w:author="Unknown">
        <w:r w:rsidRPr="00152D7A">
          <w:rPr>
            <w:rFonts w:ascii="Times New Roman" w:hAnsi="Times New Roman" w:cs="Times New Roman"/>
          </w:rPr>
          <w:t>Отдельно необходимо упомянуть о том пагубном влиянии, которое оказывает алкоголь на печень подростка. Дело в том, что печень школьников под влиянием спирта разрушается быстрее, чем печень взрослого человека. Это связано с тем, что у печени тинэйджера выше сосудистая проницательность. Кроме того, печень ребенка еще не способна вырабатывать нужное для нейтрализации алкоголя количество ферментов.</w:t>
        </w:r>
      </w:ins>
    </w:p>
    <w:p w:rsidR="008138ED" w:rsidRPr="00152D7A" w:rsidRDefault="008138ED" w:rsidP="00152D7A">
      <w:pPr>
        <w:pStyle w:val="a6"/>
        <w:shd w:val="clear" w:color="auto" w:fill="FFFFFF" w:themeFill="background1"/>
        <w:rPr>
          <w:ins w:id="134" w:author="Unknown"/>
          <w:rFonts w:ascii="Times New Roman" w:hAnsi="Times New Roman" w:cs="Times New Roman"/>
        </w:rPr>
      </w:pPr>
      <w:ins w:id="135" w:author="Unknown">
        <w:r w:rsidRPr="00152D7A">
          <w:rPr>
            <w:rFonts w:ascii="Times New Roman" w:hAnsi="Times New Roman" w:cs="Times New Roman"/>
          </w:rPr>
          <w:t>От употребления алкоголя также страдают следующие органы и системы организма подростка:</w:t>
        </w:r>
      </w:ins>
    </w:p>
    <w:p w:rsidR="008138ED" w:rsidRPr="00152D7A" w:rsidRDefault="008138ED" w:rsidP="00152D7A">
      <w:pPr>
        <w:pStyle w:val="a6"/>
        <w:shd w:val="clear" w:color="auto" w:fill="FFFFFF" w:themeFill="background1"/>
        <w:rPr>
          <w:ins w:id="136" w:author="Unknown"/>
          <w:rFonts w:ascii="Times New Roman" w:hAnsi="Times New Roman" w:cs="Times New Roman"/>
        </w:rPr>
      </w:pPr>
      <w:ins w:id="137" w:author="Unknown">
        <w:r w:rsidRPr="00152D7A">
          <w:rPr>
            <w:rFonts w:ascii="Times New Roman" w:hAnsi="Times New Roman" w:cs="Times New Roman"/>
          </w:rPr>
          <w:t>сердце и сосуды;</w:t>
        </w:r>
      </w:ins>
    </w:p>
    <w:p w:rsidR="008138ED" w:rsidRPr="00152D7A" w:rsidRDefault="008138ED" w:rsidP="00152D7A">
      <w:pPr>
        <w:pStyle w:val="a6"/>
        <w:shd w:val="clear" w:color="auto" w:fill="FFFFFF" w:themeFill="background1"/>
        <w:rPr>
          <w:ins w:id="138" w:author="Unknown"/>
          <w:rFonts w:ascii="Times New Roman" w:hAnsi="Times New Roman" w:cs="Times New Roman"/>
        </w:rPr>
      </w:pPr>
      <w:ins w:id="139" w:author="Unknown">
        <w:r w:rsidRPr="00152D7A">
          <w:rPr>
            <w:rFonts w:ascii="Times New Roman" w:hAnsi="Times New Roman" w:cs="Times New Roman"/>
          </w:rPr>
          <w:t>желудок и кишечник;</w:t>
        </w:r>
      </w:ins>
    </w:p>
    <w:p w:rsidR="008138ED" w:rsidRPr="00152D7A" w:rsidRDefault="008138ED" w:rsidP="00152D7A">
      <w:pPr>
        <w:pStyle w:val="a6"/>
        <w:shd w:val="clear" w:color="auto" w:fill="FFFFFF" w:themeFill="background1"/>
        <w:rPr>
          <w:ins w:id="140" w:author="Unknown"/>
          <w:rFonts w:ascii="Times New Roman" w:hAnsi="Times New Roman" w:cs="Times New Roman"/>
        </w:rPr>
      </w:pPr>
      <w:ins w:id="141" w:author="Unknown">
        <w:r w:rsidRPr="00152D7A">
          <w:rPr>
            <w:rFonts w:ascii="Times New Roman" w:hAnsi="Times New Roman" w:cs="Times New Roman"/>
          </w:rPr>
          <w:t>мочевыделительная система;</w:t>
        </w:r>
      </w:ins>
    </w:p>
    <w:p w:rsidR="008138ED" w:rsidRPr="00152D7A" w:rsidRDefault="008138ED" w:rsidP="00152D7A">
      <w:pPr>
        <w:pStyle w:val="a6"/>
        <w:shd w:val="clear" w:color="auto" w:fill="FFFFFF" w:themeFill="background1"/>
        <w:rPr>
          <w:ins w:id="142" w:author="Unknown"/>
          <w:rFonts w:ascii="Times New Roman" w:hAnsi="Times New Roman" w:cs="Times New Roman"/>
        </w:rPr>
      </w:pPr>
      <w:ins w:id="143" w:author="Unknown">
        <w:r w:rsidRPr="00152D7A">
          <w:rPr>
            <w:rFonts w:ascii="Times New Roman" w:hAnsi="Times New Roman" w:cs="Times New Roman"/>
          </w:rPr>
          <w:t>половая система;</w:t>
        </w:r>
      </w:ins>
    </w:p>
    <w:p w:rsidR="008138ED" w:rsidRPr="00152D7A" w:rsidRDefault="008138ED" w:rsidP="00152D7A">
      <w:pPr>
        <w:pStyle w:val="a6"/>
        <w:shd w:val="clear" w:color="auto" w:fill="FFFFFF" w:themeFill="background1"/>
        <w:rPr>
          <w:ins w:id="144" w:author="Unknown"/>
          <w:rFonts w:ascii="Times New Roman" w:hAnsi="Times New Roman" w:cs="Times New Roman"/>
        </w:rPr>
      </w:pPr>
      <w:ins w:id="145" w:author="Unknown">
        <w:r w:rsidRPr="00152D7A">
          <w:rPr>
            <w:rFonts w:ascii="Times New Roman" w:hAnsi="Times New Roman" w:cs="Times New Roman"/>
          </w:rPr>
          <w:t>нервная система.</w:t>
        </w:r>
      </w:ins>
    </w:p>
    <w:p w:rsidR="008138ED" w:rsidRPr="00152D7A" w:rsidRDefault="008138ED" w:rsidP="00152D7A">
      <w:pPr>
        <w:pStyle w:val="a6"/>
        <w:shd w:val="clear" w:color="auto" w:fill="FFFFFF" w:themeFill="background1"/>
        <w:rPr>
          <w:rFonts w:ascii="Times New Roman" w:hAnsi="Times New Roman" w:cs="Times New Roman"/>
        </w:rPr>
      </w:pPr>
      <w:ins w:id="146" w:author="Unknown">
        <w:r w:rsidRPr="00152D7A">
          <w:rPr>
            <w:rFonts w:ascii="Times New Roman" w:hAnsi="Times New Roman" w:cs="Times New Roman"/>
          </w:rPr>
          <w:t>Стоит отметить также то, что пиво, имеющее сильный мочегонный эффект, часто становится причиной того, что из организма подростка вымываются многие ценные минеральные вещества и витамины. В результате подросток начинает страдать не только от непосредственно нанесенного алкоголем вреда, но также и от дефицита необходимых веществ.</w:t>
        </w:r>
      </w:ins>
    </w:p>
    <w:p w:rsidR="00E171E6" w:rsidRPr="008138ED" w:rsidRDefault="008138ED" w:rsidP="008138ED">
      <w:pPr>
        <w:tabs>
          <w:tab w:val="left" w:pos="1557"/>
        </w:tabs>
        <w:ind w:firstLine="425"/>
        <w:jc w:val="both"/>
        <w:rPr>
          <w:rFonts w:ascii="Times New Roman" w:hAnsi="Times New Roman" w:cs="Times New Roman"/>
        </w:rPr>
      </w:pPr>
      <w:r>
        <w:rPr>
          <w:rFonts w:ascii="Times New Roman" w:hAnsi="Times New Roman" w:cs="Times New Roman"/>
          <w:color w:val="000000"/>
          <w:sz w:val="24"/>
          <w:szCs w:val="24"/>
        </w:rPr>
        <w:t>И</w:t>
      </w:r>
      <w:r w:rsidRPr="00451F26">
        <w:rPr>
          <w:rFonts w:ascii="Times New Roman" w:hAnsi="Times New Roman" w:cs="Times New Roman"/>
          <w:color w:val="000000"/>
          <w:sz w:val="24"/>
          <w:szCs w:val="24"/>
        </w:rPr>
        <w:t>нформационный бюллетень муниципального образования «Бакланниковское сельское поселение»   Ответственный за выпуск    Н.Н. Ляшенко  ТИРАЖ 300 ЭКЗ.  Распространяется бесплатно</w:t>
      </w:r>
      <w:r w:rsidRPr="00451F26">
        <w:rPr>
          <w:rFonts w:ascii="Times New Roman" w:hAnsi="Times New Roman" w:cs="Times New Roman"/>
          <w:sz w:val="24"/>
          <w:szCs w:val="24"/>
        </w:rPr>
        <w:tab/>
      </w:r>
    </w:p>
    <w:sectPr w:rsidR="00E171E6" w:rsidRPr="008138ED" w:rsidSect="008138ED">
      <w:pgSz w:w="11906" w:h="16838"/>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25AA6"/>
    <w:multiLevelType w:val="multilevel"/>
    <w:tmpl w:val="B7B4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6C5345"/>
    <w:multiLevelType w:val="multilevel"/>
    <w:tmpl w:val="839A2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5858CA"/>
    <w:multiLevelType w:val="multilevel"/>
    <w:tmpl w:val="E26E5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A90AB9"/>
    <w:multiLevelType w:val="multilevel"/>
    <w:tmpl w:val="0B984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9F6EDD"/>
    <w:multiLevelType w:val="multilevel"/>
    <w:tmpl w:val="B26E9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77662E6"/>
    <w:multiLevelType w:val="multilevel"/>
    <w:tmpl w:val="CF708D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447F1048"/>
    <w:multiLevelType w:val="multilevel"/>
    <w:tmpl w:val="A6BAA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2062EE"/>
    <w:multiLevelType w:val="multilevel"/>
    <w:tmpl w:val="431E5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3CC5FBB"/>
    <w:multiLevelType w:val="multilevel"/>
    <w:tmpl w:val="C6321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227F48"/>
    <w:multiLevelType w:val="multilevel"/>
    <w:tmpl w:val="6A7C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8955163"/>
    <w:multiLevelType w:val="multilevel"/>
    <w:tmpl w:val="37786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10"/>
  </w:num>
  <w:num w:numId="4">
    <w:abstractNumId w:val="4"/>
  </w:num>
  <w:num w:numId="5">
    <w:abstractNumId w:val="5"/>
  </w:num>
  <w:num w:numId="6">
    <w:abstractNumId w:val="3"/>
  </w:num>
  <w:num w:numId="7">
    <w:abstractNumId w:val="0"/>
  </w:num>
  <w:num w:numId="8">
    <w:abstractNumId w:val="9"/>
  </w:num>
  <w:num w:numId="9">
    <w:abstractNumId w:val="1"/>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drawingGridHorizontalSpacing w:val="120"/>
  <w:displayHorizontalDrawingGridEvery w:val="2"/>
  <w:characterSpacingControl w:val="doNotCompress"/>
  <w:compat>
    <w:useFELayout/>
  </w:compat>
  <w:rsids>
    <w:rsidRoot w:val="008138ED"/>
    <w:rsid w:val="00144D76"/>
    <w:rsid w:val="00152D7A"/>
    <w:rsid w:val="008138ED"/>
    <w:rsid w:val="00B20188"/>
    <w:rsid w:val="00E171E6"/>
    <w:rsid w:val="00EE123D"/>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1E6"/>
  </w:style>
  <w:style w:type="paragraph" w:styleId="1">
    <w:name w:val="heading 1"/>
    <w:basedOn w:val="a"/>
    <w:link w:val="10"/>
    <w:uiPriority w:val="9"/>
    <w:qFormat/>
    <w:rsid w:val="008138ED"/>
    <w:pPr>
      <w:spacing w:after="0" w:line="240" w:lineRule="auto"/>
      <w:jc w:val="center"/>
      <w:outlineLvl w:val="0"/>
    </w:pPr>
    <w:rPr>
      <w:rFonts w:ascii="Times New Roman" w:eastAsia="Times New Roman" w:hAnsi="Times New Roman" w:cs="Times New Roman"/>
      <w:kern w:val="36"/>
      <w:sz w:val="41"/>
      <w:szCs w:val="41"/>
    </w:rPr>
  </w:style>
  <w:style w:type="paragraph" w:styleId="2">
    <w:name w:val="heading 2"/>
    <w:basedOn w:val="a"/>
    <w:link w:val="20"/>
    <w:uiPriority w:val="9"/>
    <w:qFormat/>
    <w:rsid w:val="008138ED"/>
    <w:pPr>
      <w:spacing w:after="0" w:line="240" w:lineRule="auto"/>
      <w:jc w:val="center"/>
      <w:outlineLvl w:val="1"/>
    </w:pPr>
    <w:rPr>
      <w:rFonts w:ascii="Times New Roman" w:eastAsia="Times New Roman" w:hAnsi="Times New Roman" w:cs="Times New Roman"/>
      <w:sz w:val="35"/>
      <w:szCs w:val="3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38ED"/>
    <w:rPr>
      <w:rFonts w:ascii="Times New Roman" w:eastAsia="Times New Roman" w:hAnsi="Times New Roman" w:cs="Times New Roman"/>
      <w:kern w:val="36"/>
      <w:sz w:val="41"/>
      <w:szCs w:val="41"/>
    </w:rPr>
  </w:style>
  <w:style w:type="character" w:customStyle="1" w:styleId="20">
    <w:name w:val="Заголовок 2 Знак"/>
    <w:basedOn w:val="a0"/>
    <w:link w:val="2"/>
    <w:uiPriority w:val="9"/>
    <w:rsid w:val="008138ED"/>
    <w:rPr>
      <w:rFonts w:ascii="Times New Roman" w:eastAsia="Times New Roman" w:hAnsi="Times New Roman" w:cs="Times New Roman"/>
      <w:sz w:val="35"/>
      <w:szCs w:val="35"/>
    </w:rPr>
  </w:style>
  <w:style w:type="character" w:styleId="a3">
    <w:name w:val="Hyperlink"/>
    <w:basedOn w:val="a0"/>
    <w:uiPriority w:val="99"/>
    <w:semiHidden/>
    <w:unhideWhenUsed/>
    <w:rsid w:val="008138ED"/>
    <w:rPr>
      <w:strike w:val="0"/>
      <w:dstrike w:val="0"/>
      <w:color w:val="74A64E"/>
      <w:u w:val="none"/>
      <w:effect w:val="none"/>
    </w:rPr>
  </w:style>
  <w:style w:type="paragraph" w:styleId="a4">
    <w:name w:val="Balloon Text"/>
    <w:basedOn w:val="a"/>
    <w:link w:val="a5"/>
    <w:uiPriority w:val="99"/>
    <w:semiHidden/>
    <w:unhideWhenUsed/>
    <w:rsid w:val="008138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38ED"/>
    <w:rPr>
      <w:rFonts w:ascii="Tahoma" w:hAnsi="Tahoma" w:cs="Tahoma"/>
      <w:sz w:val="16"/>
      <w:szCs w:val="16"/>
    </w:rPr>
  </w:style>
  <w:style w:type="paragraph" w:styleId="a6">
    <w:name w:val="No Spacing"/>
    <w:uiPriority w:val="1"/>
    <w:qFormat/>
    <w:rsid w:val="008138ED"/>
    <w:pPr>
      <w:spacing w:after="0" w:line="240" w:lineRule="auto"/>
    </w:pPr>
  </w:style>
</w:styles>
</file>

<file path=word/webSettings.xml><?xml version="1.0" encoding="utf-8"?>
<w:webSettings xmlns:r="http://schemas.openxmlformats.org/officeDocument/2006/relationships" xmlns:w="http://schemas.openxmlformats.org/wordprocessingml/2006/main">
  <w:divs>
    <w:div w:id="827134095">
      <w:bodyDiv w:val="1"/>
      <w:marLeft w:val="0"/>
      <w:marRight w:val="0"/>
      <w:marTop w:val="0"/>
      <w:marBottom w:val="0"/>
      <w:divBdr>
        <w:top w:val="none" w:sz="0" w:space="0" w:color="auto"/>
        <w:left w:val="none" w:sz="0" w:space="0" w:color="auto"/>
        <w:bottom w:val="none" w:sz="0" w:space="0" w:color="auto"/>
        <w:right w:val="none" w:sz="0" w:space="0" w:color="auto"/>
      </w:divBdr>
      <w:divsChild>
        <w:div w:id="1432821503">
          <w:marLeft w:val="0"/>
          <w:marRight w:val="0"/>
          <w:marTop w:val="158"/>
          <w:marBottom w:val="475"/>
          <w:divBdr>
            <w:top w:val="none" w:sz="0" w:space="0" w:color="auto"/>
            <w:left w:val="none" w:sz="0" w:space="0" w:color="auto"/>
            <w:bottom w:val="none" w:sz="0" w:space="0" w:color="auto"/>
            <w:right w:val="none" w:sz="0" w:space="0" w:color="auto"/>
          </w:divBdr>
          <w:divsChild>
            <w:div w:id="1615870121">
              <w:marLeft w:val="0"/>
              <w:marRight w:val="0"/>
              <w:marTop w:val="0"/>
              <w:marBottom w:val="0"/>
              <w:divBdr>
                <w:top w:val="none" w:sz="0" w:space="0" w:color="auto"/>
                <w:left w:val="none" w:sz="0" w:space="0" w:color="auto"/>
                <w:bottom w:val="none" w:sz="0" w:space="0" w:color="auto"/>
                <w:right w:val="none" w:sz="0" w:space="0" w:color="auto"/>
              </w:divBdr>
              <w:divsChild>
                <w:div w:id="118839455">
                  <w:marLeft w:val="0"/>
                  <w:marRight w:val="0"/>
                  <w:marTop w:val="0"/>
                  <w:marBottom w:val="0"/>
                  <w:divBdr>
                    <w:top w:val="none" w:sz="0" w:space="0" w:color="auto"/>
                    <w:left w:val="none" w:sz="0" w:space="0" w:color="auto"/>
                    <w:bottom w:val="none" w:sz="0" w:space="0" w:color="auto"/>
                    <w:right w:val="none" w:sz="0" w:space="0" w:color="auto"/>
                  </w:divBdr>
                  <w:divsChild>
                    <w:div w:id="518466777">
                      <w:marLeft w:val="0"/>
                      <w:marRight w:val="0"/>
                      <w:marTop w:val="0"/>
                      <w:marBottom w:val="0"/>
                      <w:divBdr>
                        <w:top w:val="none" w:sz="0" w:space="0" w:color="auto"/>
                        <w:left w:val="none" w:sz="0" w:space="0" w:color="auto"/>
                        <w:bottom w:val="none" w:sz="0" w:space="0" w:color="auto"/>
                        <w:right w:val="none" w:sz="0" w:space="0" w:color="auto"/>
                      </w:divBdr>
                      <w:divsChild>
                        <w:div w:id="853686327">
                          <w:marLeft w:val="0"/>
                          <w:marRight w:val="0"/>
                          <w:marTop w:val="0"/>
                          <w:marBottom w:val="0"/>
                          <w:divBdr>
                            <w:top w:val="none" w:sz="0" w:space="0" w:color="auto"/>
                            <w:left w:val="none" w:sz="0" w:space="0" w:color="auto"/>
                            <w:bottom w:val="none" w:sz="0" w:space="0" w:color="auto"/>
                            <w:right w:val="none" w:sz="0" w:space="0" w:color="auto"/>
                          </w:divBdr>
                          <w:divsChild>
                            <w:div w:id="1071272439">
                              <w:marLeft w:val="0"/>
                              <w:marRight w:val="0"/>
                              <w:marTop w:val="0"/>
                              <w:marBottom w:val="0"/>
                              <w:divBdr>
                                <w:top w:val="none" w:sz="0" w:space="0" w:color="auto"/>
                                <w:left w:val="none" w:sz="0" w:space="0" w:color="auto"/>
                                <w:bottom w:val="none" w:sz="0" w:space="0" w:color="auto"/>
                                <w:right w:val="none" w:sz="0" w:space="0" w:color="auto"/>
                              </w:divBdr>
                              <w:divsChild>
                                <w:div w:id="709691995">
                                  <w:marLeft w:val="0"/>
                                  <w:marRight w:val="0"/>
                                  <w:marTop w:val="0"/>
                                  <w:marBottom w:val="0"/>
                                  <w:divBdr>
                                    <w:top w:val="none" w:sz="0" w:space="0" w:color="auto"/>
                                    <w:left w:val="none" w:sz="0" w:space="0" w:color="auto"/>
                                    <w:bottom w:val="none" w:sz="0" w:space="0" w:color="auto"/>
                                    <w:right w:val="none" w:sz="0" w:space="0" w:color="auto"/>
                                  </w:divBdr>
                                  <w:divsChild>
                                    <w:div w:id="206008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049060">
                              <w:marLeft w:val="0"/>
                              <w:marRight w:val="0"/>
                              <w:marTop w:val="285"/>
                              <w:marBottom w:val="475"/>
                              <w:divBdr>
                                <w:top w:val="none" w:sz="0" w:space="0" w:color="auto"/>
                                <w:left w:val="none" w:sz="0" w:space="0" w:color="auto"/>
                                <w:bottom w:val="none" w:sz="0" w:space="0" w:color="auto"/>
                                <w:right w:val="none" w:sz="0" w:space="0" w:color="auto"/>
                              </w:divBdr>
                              <w:divsChild>
                                <w:div w:id="115031872">
                                  <w:marLeft w:val="158"/>
                                  <w:marRight w:val="158"/>
                                  <w:marTop w:val="158"/>
                                  <w:marBottom w:val="158"/>
                                  <w:divBdr>
                                    <w:top w:val="single" w:sz="6" w:space="8" w:color="F0F0F0"/>
                                    <w:left w:val="single" w:sz="6" w:space="8" w:color="F0F0F0"/>
                                    <w:bottom w:val="single" w:sz="6" w:space="8" w:color="F0F0F0"/>
                                    <w:right w:val="single" w:sz="6" w:space="8" w:color="F0F0F0"/>
                                  </w:divBdr>
                                  <w:divsChild>
                                    <w:div w:id="69083990">
                                      <w:marLeft w:val="0"/>
                                      <w:marRight w:val="0"/>
                                      <w:marTop w:val="0"/>
                                      <w:marBottom w:val="158"/>
                                      <w:divBdr>
                                        <w:top w:val="none" w:sz="0" w:space="0" w:color="auto"/>
                                        <w:left w:val="none" w:sz="0" w:space="0" w:color="auto"/>
                                        <w:bottom w:val="none" w:sz="0" w:space="0" w:color="auto"/>
                                        <w:right w:val="none" w:sz="0" w:space="0" w:color="auto"/>
                                      </w:divBdr>
                                    </w:div>
                                    <w:div w:id="6067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2245</Words>
  <Characters>12802</Characters>
  <Application>Microsoft Office Word</Application>
  <DocSecurity>0</DocSecurity>
  <Lines>106</Lines>
  <Paragraphs>30</Paragraphs>
  <ScaleCrop>false</ScaleCrop>
  <Company/>
  <LinksUpToDate>false</LinksUpToDate>
  <CharactersWithSpaces>15017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ГОиЧС</dc:creator>
  <cp:keywords/>
  <dc:description/>
  <cp:lastModifiedBy>Admin</cp:lastModifiedBy>
  <cp:revision>2</cp:revision>
  <dcterms:created xsi:type="dcterms:W3CDTF">2015-06-09T06:14:00Z</dcterms:created>
  <dcterms:modified xsi:type="dcterms:W3CDTF">2015-06-09T09:23:00Z</dcterms:modified>
</cp:coreProperties>
</file>